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D2988A" w:rsidR="001E41F3" w:rsidRDefault="004113AD">
      <w:pPr>
        <w:pStyle w:val="CRCoverPage"/>
        <w:tabs>
          <w:tab w:val="right" w:pos="9639"/>
        </w:tabs>
        <w:spacing w:after="0"/>
        <w:rPr>
          <w:b/>
          <w:i/>
          <w:noProof/>
          <w:sz w:val="28"/>
        </w:rPr>
      </w:pPr>
      <w:r>
        <w:rPr>
          <w:b/>
          <w:noProof/>
          <w:sz w:val="24"/>
        </w:rPr>
        <w:t>3GPP TSG-RAN5 Meeting #10</w:t>
      </w:r>
      <w:r w:rsidR="00BC10E8">
        <w:rPr>
          <w:b/>
          <w:noProof/>
          <w:sz w:val="24"/>
        </w:rPr>
        <w:t>8</w:t>
      </w:r>
      <w:r w:rsidR="001E41F3">
        <w:rPr>
          <w:b/>
          <w:i/>
          <w:noProof/>
          <w:sz w:val="28"/>
        </w:rPr>
        <w:tab/>
      </w:r>
      <w:r w:rsidR="006B3DFA" w:rsidRPr="006B3DFA">
        <w:rPr>
          <w:b/>
          <w:i/>
          <w:noProof/>
          <w:sz w:val="28"/>
        </w:rPr>
        <w:t>R5-254383</w:t>
      </w:r>
    </w:p>
    <w:p w14:paraId="38F6E6D5" w14:textId="17A4215E" w:rsidR="004113AD" w:rsidRDefault="00BC10E8" w:rsidP="004113AD">
      <w:pPr>
        <w:pStyle w:val="CRCoverPage"/>
        <w:outlineLvl w:val="0"/>
        <w:rPr>
          <w:b/>
          <w:noProof/>
          <w:sz w:val="24"/>
        </w:rPr>
      </w:pPr>
      <w:r>
        <w:rPr>
          <w:b/>
          <w:noProof/>
          <w:sz w:val="24"/>
        </w:rPr>
        <w:t>B</w:t>
      </w:r>
      <w:r w:rsidR="007129EF">
        <w:rPr>
          <w:b/>
          <w:noProof/>
          <w:sz w:val="24"/>
        </w:rPr>
        <w:t>e</w:t>
      </w:r>
      <w:r>
        <w:rPr>
          <w:b/>
          <w:noProof/>
          <w:sz w:val="24"/>
        </w:rPr>
        <w:t>ngaluru</w:t>
      </w:r>
      <w:r w:rsidR="004113AD">
        <w:rPr>
          <w:b/>
          <w:noProof/>
          <w:sz w:val="24"/>
        </w:rPr>
        <w:t xml:space="preserve">, </w:t>
      </w:r>
      <w:r>
        <w:rPr>
          <w:b/>
          <w:noProof/>
          <w:sz w:val="24"/>
        </w:rPr>
        <w:t>India</w:t>
      </w:r>
      <w:r w:rsidR="004113AD">
        <w:rPr>
          <w:b/>
          <w:noProof/>
          <w:sz w:val="24"/>
        </w:rPr>
        <w:t xml:space="preserve">, </w:t>
      </w:r>
      <w:r>
        <w:rPr>
          <w:b/>
          <w:noProof/>
          <w:sz w:val="24"/>
        </w:rPr>
        <w:t>25</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9</w:t>
      </w:r>
      <w:r>
        <w:rPr>
          <w:b/>
          <w:noProof/>
          <w:sz w:val="24"/>
          <w:vertAlign w:val="superscript"/>
        </w:rPr>
        <w:t>th</w:t>
      </w:r>
      <w:r w:rsidR="004113AD">
        <w:rPr>
          <w:b/>
          <w:noProof/>
          <w:sz w:val="24"/>
        </w:rPr>
        <w:t xml:space="preserve"> </w:t>
      </w:r>
      <w:r>
        <w:rPr>
          <w:b/>
          <w:noProof/>
          <w:sz w:val="24"/>
        </w:rPr>
        <w:t>August</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B9EA4" w:rsidR="001E41F3" w:rsidRPr="00410371" w:rsidRDefault="00A768C4"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CA3C2" w:rsidR="001E41F3" w:rsidRPr="00410371" w:rsidRDefault="006B3DFA" w:rsidP="00547111">
            <w:pPr>
              <w:pStyle w:val="CRCoverPage"/>
              <w:spacing w:after="0"/>
              <w:rPr>
                <w:noProof/>
              </w:rPr>
            </w:pPr>
            <w:r w:rsidRPr="006B3DFA">
              <w:rPr>
                <w:b/>
                <w:noProof/>
                <w:sz w:val="28"/>
              </w:rPr>
              <w:t>3449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38D38" w:rsidR="001E41F3" w:rsidRPr="00410371" w:rsidRDefault="00A768C4">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3D24F" w:rsidR="001E41F3" w:rsidRDefault="00B62122">
            <w:pPr>
              <w:pStyle w:val="CRCoverPage"/>
              <w:spacing w:after="0"/>
              <w:ind w:left="100"/>
              <w:rPr>
                <w:noProof/>
              </w:rPr>
            </w:pPr>
            <w:r w:rsidRPr="00B62122">
              <w:rPr>
                <w:noProof/>
              </w:rPr>
              <w:t xml:space="preserve">Correction of </w:t>
            </w:r>
            <w:r w:rsidR="00490C9C">
              <w:rPr>
                <w:noProof/>
              </w:rPr>
              <w:t xml:space="preserve">A-MPR for </w:t>
            </w:r>
            <w:r w:rsidRPr="00B62122">
              <w:rPr>
                <w:noProof/>
              </w:rPr>
              <w:t>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A768C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DFD79"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C10E8">
              <w:rPr>
                <w:noProof/>
              </w:rPr>
              <w:t>8</w:t>
            </w:r>
            <w:r>
              <w:rPr>
                <w:noProof/>
              </w:rPr>
              <w:t>-</w:t>
            </w:r>
            <w:r w:rsidR="00BC10E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74848" w:rsidR="001E41F3" w:rsidRDefault="00A768C4">
            <w:pPr>
              <w:pStyle w:val="CRCoverPage"/>
              <w:spacing w:after="0"/>
              <w:ind w:left="100"/>
              <w:rPr>
                <w:noProof/>
              </w:rPr>
            </w:pPr>
            <w:r>
              <w:rPr>
                <w:noProof/>
              </w:rPr>
              <w:t xml:space="preserve">Test tolerance is missing in test requirements of Table </w:t>
            </w:r>
            <w:r w:rsidRPr="00A768C4">
              <w:rPr>
                <w:noProof/>
              </w:rPr>
              <w:t>6.2D.3.5-9b</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D36BB" w:rsidR="001E41F3" w:rsidRDefault="00A768C4">
            <w:pPr>
              <w:pStyle w:val="CRCoverPage"/>
              <w:spacing w:after="0"/>
              <w:ind w:left="100"/>
              <w:rPr>
                <w:noProof/>
              </w:rPr>
            </w:pPr>
            <w:r>
              <w:rPr>
                <w:noProof/>
              </w:rPr>
              <w:t>Test tolerance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0D5E8" w:rsidR="001E41F3" w:rsidRDefault="00A768C4">
            <w:pPr>
              <w:pStyle w:val="CRCoverPage"/>
              <w:spacing w:after="0"/>
              <w:ind w:left="100"/>
              <w:rPr>
                <w:noProof/>
              </w:rPr>
            </w:pPr>
            <w:r>
              <w:rPr>
                <w:noProof/>
              </w:rPr>
              <w:t>A 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A7C19" w:rsidR="001E41F3" w:rsidRDefault="00A768C4">
            <w:pPr>
              <w:pStyle w:val="CRCoverPage"/>
              <w:spacing w:after="0"/>
              <w:ind w:left="100"/>
              <w:rPr>
                <w:noProof/>
              </w:rPr>
            </w:pPr>
            <w:r w:rsidRPr="00A768C4">
              <w:rPr>
                <w:noProof/>
              </w:rPr>
              <w:t>6.2D.3.5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2091D5E9" w14:textId="77777777" w:rsidR="00A768C4" w:rsidRPr="0004360F" w:rsidRDefault="00A768C4" w:rsidP="00A768C4">
      <w:pPr>
        <w:pStyle w:val="H6"/>
      </w:pPr>
      <w:r w:rsidRPr="0004360F">
        <w:t>6.2D.3.5</w:t>
      </w:r>
      <w:r w:rsidRPr="0004360F">
        <w:tab/>
        <w:t>Test requirement</w:t>
      </w:r>
    </w:p>
    <w:p w14:paraId="15C800C6" w14:textId="77777777" w:rsidR="00A768C4" w:rsidRPr="0004360F" w:rsidRDefault="00A768C4" w:rsidP="00A768C4">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34D25717" w14:textId="77777777" w:rsidR="00A768C4" w:rsidRPr="0004360F" w:rsidRDefault="00A768C4" w:rsidP="00A768C4">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768C4" w:rsidRPr="0004360F" w14:paraId="65B9A8A5" w14:textId="77777777" w:rsidTr="00F97D3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3D8D0" w14:textId="77777777" w:rsidR="00A768C4" w:rsidRPr="0004360F" w:rsidRDefault="00A768C4" w:rsidP="00F97D34">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8153AC" w14:textId="77777777" w:rsidR="00A768C4" w:rsidRPr="0004360F" w:rsidRDefault="00A768C4" w:rsidP="00F97D34">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739220" w14:textId="77777777" w:rsidR="00A768C4" w:rsidRPr="0004360F" w:rsidRDefault="00A768C4" w:rsidP="00F97D34">
            <w:pPr>
              <w:pStyle w:val="TAH"/>
            </w:pPr>
            <w:r w:rsidRPr="0004360F">
              <w:t>3.0GHz &lt; f ≤ 6.0GHz</w:t>
            </w:r>
          </w:p>
        </w:tc>
      </w:tr>
      <w:tr w:rsidR="00A768C4" w:rsidRPr="0004360F" w14:paraId="59B8E145" w14:textId="77777777" w:rsidTr="00F97D3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E87A5AC" w14:textId="77777777" w:rsidR="00A768C4" w:rsidRPr="0004360F" w:rsidRDefault="00A768C4" w:rsidP="00F97D34">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EB8842" w14:textId="77777777" w:rsidR="00A768C4" w:rsidRPr="0004360F" w:rsidRDefault="00A768C4" w:rsidP="00F97D34">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D71E78" w14:textId="77777777" w:rsidR="00A768C4" w:rsidRPr="0004360F" w:rsidRDefault="00A768C4" w:rsidP="00F97D34">
            <w:pPr>
              <w:pStyle w:val="TAC"/>
              <w:rPr>
                <w:rFonts w:cs="Arial"/>
              </w:rPr>
            </w:pPr>
            <w:r w:rsidRPr="0004360F">
              <w:rPr>
                <w:rFonts w:cs="Arial"/>
              </w:rPr>
              <w:t>1.0</w:t>
            </w:r>
          </w:p>
        </w:tc>
      </w:tr>
      <w:tr w:rsidR="00A768C4" w:rsidRPr="0004360F" w14:paraId="5437D6A9" w14:textId="77777777" w:rsidTr="00F97D3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4A701B0" w14:textId="77777777" w:rsidR="00A768C4" w:rsidRPr="0004360F" w:rsidRDefault="00A768C4" w:rsidP="00F97D34">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5F88CD0" w14:textId="77777777" w:rsidR="00A768C4" w:rsidRPr="0004360F" w:rsidRDefault="00A768C4" w:rsidP="00F97D34">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1B3ED32B" w14:textId="77777777" w:rsidR="00A768C4" w:rsidRPr="0004360F" w:rsidRDefault="00A768C4" w:rsidP="00F97D34">
            <w:pPr>
              <w:pStyle w:val="TAC"/>
            </w:pPr>
            <w:r w:rsidRPr="0004360F">
              <w:rPr>
                <w:rFonts w:cs="Arial"/>
              </w:rPr>
              <w:t>1.0</w:t>
            </w:r>
          </w:p>
        </w:tc>
      </w:tr>
    </w:tbl>
    <w:p w14:paraId="3F1C7D77" w14:textId="77777777" w:rsidR="00A768C4" w:rsidRPr="00A768C4" w:rsidRDefault="00A768C4" w:rsidP="00253E93"/>
    <w:p w14:paraId="35DA40BD" w14:textId="10F26BC1" w:rsidR="00A768C4" w:rsidRPr="00253E93" w:rsidRDefault="00A768C4"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3FD21C77" w14:textId="77777777" w:rsidR="00A768C4" w:rsidRPr="00F026F5" w:rsidRDefault="00A768C4" w:rsidP="00A768C4">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768C4" w:rsidRPr="00891264" w14:paraId="72D9A2D5" w14:textId="77777777" w:rsidTr="00F97D34">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A9AC81C" w14:textId="77777777" w:rsidR="00A768C4" w:rsidRPr="00891264" w:rsidRDefault="00A768C4" w:rsidP="00F97D34">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EFBD3EF" w14:textId="77777777" w:rsidR="00A768C4" w:rsidRPr="00891264" w:rsidRDefault="00A768C4" w:rsidP="00F97D34">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E31BF" w14:textId="77777777" w:rsidR="00A768C4" w:rsidRPr="00891264" w:rsidRDefault="00A768C4" w:rsidP="00F97D34">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72F85" w14:textId="77777777" w:rsidR="00A768C4" w:rsidRPr="00891264" w:rsidRDefault="00A768C4" w:rsidP="00F97D34">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6F7EF" w14:textId="77777777" w:rsidR="00A768C4" w:rsidRPr="00891264" w:rsidRDefault="00A768C4" w:rsidP="00F97D34">
            <w:pPr>
              <w:pStyle w:val="TAH"/>
              <w:rPr>
                <w:rFonts w:eastAsia="SimSun"/>
              </w:rPr>
            </w:pPr>
            <w:proofErr w:type="spellStart"/>
            <w:r w:rsidRPr="00891264">
              <w:rPr>
                <w:rFonts w:eastAsia="SimSun"/>
              </w:rPr>
              <w:t>ΔT</w:t>
            </w:r>
            <w:r w:rsidRPr="00891264">
              <w:rPr>
                <w:rFonts w:eastAsia="SimSun"/>
                <w:vertAlign w:val="subscript"/>
              </w:rPr>
              <w:t>C,c</w:t>
            </w:r>
            <w:proofErr w:type="spellEnd"/>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22D8C" w14:textId="77777777" w:rsidR="00A768C4" w:rsidRPr="00891264" w:rsidRDefault="00A768C4" w:rsidP="00F97D34">
            <w:pPr>
              <w:pStyle w:val="TAH"/>
              <w:rPr>
                <w:rFonts w:eastAsia="SimSun"/>
              </w:rPr>
            </w:pPr>
            <w:proofErr w:type="spellStart"/>
            <w:r w:rsidRPr="00891264">
              <w:rPr>
                <w:rFonts w:eastAsia="SimSun"/>
              </w:rPr>
              <w:t>P</w:t>
            </w:r>
            <w:r w:rsidRPr="00891264">
              <w:rPr>
                <w:rFonts w:eastAsia="SimSun"/>
                <w:vertAlign w:val="subscript"/>
              </w:rPr>
              <w:t>CMAX_L,c</w:t>
            </w:r>
            <w:proofErr w:type="spellEnd"/>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9FD4C" w14:textId="77777777" w:rsidR="00A768C4" w:rsidRPr="00891264" w:rsidRDefault="00A768C4" w:rsidP="00F97D34">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CMAX_L,c</w:t>
            </w:r>
            <w:proofErr w:type="spellEnd"/>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727113F" w14:textId="77777777" w:rsidR="00A768C4" w:rsidRPr="00891264" w:rsidRDefault="00A768C4" w:rsidP="00F97D34">
            <w:pPr>
              <w:pStyle w:val="TAH"/>
              <w:rPr>
                <w:rFonts w:eastAsia="SimSun"/>
              </w:rPr>
            </w:pPr>
            <w:proofErr w:type="spellStart"/>
            <w:r w:rsidRPr="00891264">
              <w:rPr>
                <w:rFonts w:eastAsia="SimSun"/>
              </w:rPr>
              <w:t>T</w:t>
            </w:r>
            <w:r w:rsidRPr="00891264">
              <w:rPr>
                <w:rFonts w:eastAsia="SimSun"/>
                <w:vertAlign w:val="subscript"/>
              </w:rPr>
              <w:t>L,c</w:t>
            </w:r>
            <w:proofErr w:type="spellEnd"/>
            <w:r w:rsidRPr="00891264">
              <w:rPr>
                <w:rFonts w:eastAsia="SimSun"/>
                <w:vertAlign w:val="subscript"/>
              </w:rPr>
              <w:t xml:space="preserve">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D600C" w14:textId="77777777" w:rsidR="00A768C4" w:rsidRPr="00891264" w:rsidRDefault="00A768C4" w:rsidP="00F97D34">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AAC1E" w14:textId="77777777" w:rsidR="00A768C4" w:rsidRPr="00891264" w:rsidRDefault="00A768C4" w:rsidP="00F97D34">
            <w:pPr>
              <w:pStyle w:val="TAH"/>
              <w:rPr>
                <w:rFonts w:eastAsia="SimSun"/>
              </w:rPr>
            </w:pPr>
            <w:r w:rsidRPr="00891264">
              <w:rPr>
                <w:rFonts w:eastAsia="SimSun"/>
              </w:rPr>
              <w:t>Lower limit (dBm)</w:t>
            </w:r>
          </w:p>
        </w:tc>
      </w:tr>
      <w:tr w:rsidR="00A768C4" w:rsidRPr="00891264" w14:paraId="4772BC5E" w14:textId="77777777" w:rsidTr="00F97D34">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8BE77" w14:textId="77777777" w:rsidR="00A768C4" w:rsidRPr="00891264" w:rsidRDefault="00A768C4" w:rsidP="00F97D34">
            <w:pPr>
              <w:pStyle w:val="TAC"/>
              <w:rPr>
                <w:rFonts w:eastAsia="SimSun"/>
              </w:rPr>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FA316" w14:textId="77777777" w:rsidR="00A768C4" w:rsidRPr="00891264" w:rsidRDefault="00A768C4" w:rsidP="00F97D34">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643F" w14:textId="77777777" w:rsidR="00A768C4" w:rsidRPr="00957C88" w:rsidRDefault="00A768C4" w:rsidP="00F97D34">
            <w:pPr>
              <w:pStyle w:val="TAC"/>
              <w:rPr>
                <w:rFonts w:eastAsia="SimSun"/>
                <w:lang w:eastAsia="zh-CN"/>
              </w:rPr>
            </w:pPr>
            <w:r w:rsidRPr="00957C88">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BC3F" w14:textId="77777777" w:rsidR="00A768C4" w:rsidRPr="00891264" w:rsidRDefault="00A768C4" w:rsidP="00F97D34">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A449" w14:textId="77777777" w:rsidR="00A768C4" w:rsidRPr="00891264" w:rsidRDefault="00A768C4" w:rsidP="00F97D34">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77D5" w14:textId="77777777" w:rsidR="00A768C4" w:rsidRPr="00891264" w:rsidRDefault="00A768C4" w:rsidP="00F97D34">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151F" w14:textId="77777777" w:rsidR="00A768C4" w:rsidRPr="00891264" w:rsidRDefault="00A768C4" w:rsidP="00F97D34">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031EE" w14:textId="77777777" w:rsidR="00A768C4" w:rsidRPr="00891264" w:rsidRDefault="00A768C4" w:rsidP="00F97D34">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87857" w14:textId="77777777" w:rsidR="00A768C4" w:rsidRPr="00891264" w:rsidRDefault="00A768C4" w:rsidP="00F97D34">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D6544" w14:textId="424AFE57" w:rsidR="00A768C4" w:rsidRPr="00891264" w:rsidRDefault="00A768C4" w:rsidP="00F97D34">
            <w:pPr>
              <w:pStyle w:val="TAC"/>
              <w:rPr>
                <w:rFonts w:eastAsia="SimSun"/>
              </w:rPr>
            </w:pPr>
            <w:r w:rsidRPr="00891264">
              <w:t>17.5</w:t>
            </w:r>
            <w:ins w:id="1" w:author="R&amp;S" w:date="2025-08-13T13:38:00Z" w16du:dateUtc="2025-08-13T11:38:00Z">
              <w:r>
                <w:t>-TT</w:t>
              </w:r>
            </w:ins>
          </w:p>
        </w:tc>
      </w:tr>
      <w:tr w:rsidR="00A768C4" w:rsidRPr="00891264" w14:paraId="716DCDEE" w14:textId="77777777" w:rsidTr="00F97D34">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133C0" w14:textId="77777777" w:rsidR="00A768C4" w:rsidRPr="00891264" w:rsidRDefault="00A768C4" w:rsidP="00F97D34">
            <w:pPr>
              <w:pStyle w:val="TAC"/>
              <w:rPr>
                <w:rFonts w:eastAsia="SimSun"/>
              </w:rPr>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AF8D0" w14:textId="77777777" w:rsidR="00A768C4" w:rsidRPr="00891264" w:rsidRDefault="00A768C4" w:rsidP="00F97D34">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7EF8C" w14:textId="77777777" w:rsidR="00A768C4" w:rsidRPr="00957C88" w:rsidRDefault="00A768C4" w:rsidP="00F97D34">
            <w:pPr>
              <w:pStyle w:val="TAC"/>
              <w:rPr>
                <w:rFonts w:eastAsia="SimSun"/>
                <w:lang w:eastAsia="zh-CN"/>
              </w:rPr>
            </w:pPr>
            <w:r w:rsidRPr="00957C88">
              <w:rPr>
                <w:rFonts w:eastAsia="SimSun"/>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D993D" w14:textId="77777777" w:rsidR="00A768C4" w:rsidRPr="00891264" w:rsidRDefault="00A768C4" w:rsidP="00F97D34">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C88A9" w14:textId="77777777" w:rsidR="00A768C4" w:rsidRPr="00891264" w:rsidRDefault="00A768C4" w:rsidP="00F97D34">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38A84" w14:textId="77777777" w:rsidR="00A768C4" w:rsidRPr="00891264" w:rsidRDefault="00A768C4" w:rsidP="00F97D34">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E2F6" w14:textId="77777777" w:rsidR="00A768C4" w:rsidRPr="00891264" w:rsidRDefault="00A768C4" w:rsidP="00F97D34">
            <w:pPr>
              <w:pStyle w:val="TAC"/>
              <w:rPr>
                <w:rFonts w:eastAsia="SimSun"/>
                <w:lang w:eastAsia="zh-C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0DE9E" w14:textId="77777777" w:rsidR="00A768C4" w:rsidRPr="00891264" w:rsidRDefault="00A768C4" w:rsidP="00F97D34">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938C6" w14:textId="77777777" w:rsidR="00A768C4" w:rsidRPr="00891264" w:rsidRDefault="00A768C4" w:rsidP="00F97D34">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3FAEA" w14:textId="5AED613C" w:rsidR="00A768C4" w:rsidRPr="00891264" w:rsidRDefault="00A768C4" w:rsidP="00F97D34">
            <w:pPr>
              <w:pStyle w:val="TAC"/>
              <w:rPr>
                <w:rFonts w:eastAsia="SimSun"/>
              </w:rPr>
            </w:pPr>
            <w:r w:rsidRPr="00891264">
              <w:t>19</w:t>
            </w:r>
            <w:ins w:id="2" w:author="R&amp;S" w:date="2025-08-13T13:38:00Z" w16du:dateUtc="2025-08-13T11:38:00Z">
              <w:r>
                <w:t>-TT</w:t>
              </w:r>
            </w:ins>
          </w:p>
        </w:tc>
      </w:tr>
      <w:tr w:rsidR="00A768C4" w:rsidRPr="00891264" w14:paraId="6DE8FBAF" w14:textId="77777777" w:rsidTr="00F97D34">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20518" w14:textId="77777777" w:rsidR="00A768C4" w:rsidRPr="00891264" w:rsidRDefault="00A768C4" w:rsidP="00F97D34">
            <w:pPr>
              <w:pStyle w:val="TAC"/>
              <w:rPr>
                <w:rFonts w:eastAsia="SimSun"/>
              </w:rPr>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A3745" w14:textId="77777777" w:rsidR="00A768C4" w:rsidRPr="00891264" w:rsidRDefault="00A768C4" w:rsidP="00F97D34">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72BD4" w14:textId="77777777" w:rsidR="00A768C4" w:rsidRPr="00957C88" w:rsidRDefault="00A768C4" w:rsidP="00F97D34">
            <w:pPr>
              <w:pStyle w:val="TAC"/>
              <w:rPr>
                <w:rFonts w:eastAsia="SimSun"/>
                <w:lang w:eastAsia="zh-CN"/>
              </w:rPr>
            </w:pPr>
            <w:r w:rsidRPr="00957C88">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5516" w14:textId="77777777" w:rsidR="00A768C4" w:rsidRPr="00891264" w:rsidRDefault="00A768C4" w:rsidP="00F97D34">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1E436" w14:textId="77777777" w:rsidR="00A768C4" w:rsidRPr="00891264" w:rsidRDefault="00A768C4" w:rsidP="00F97D34">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CE6CC" w14:textId="77777777" w:rsidR="00A768C4" w:rsidRPr="00891264" w:rsidRDefault="00A768C4" w:rsidP="00F97D34">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11A0" w14:textId="77777777" w:rsidR="00A768C4" w:rsidRPr="00891264" w:rsidRDefault="00A768C4" w:rsidP="00F97D34">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40815" w14:textId="77777777" w:rsidR="00A768C4" w:rsidRPr="00891264" w:rsidRDefault="00A768C4" w:rsidP="00F97D34">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6E91E" w14:textId="77777777" w:rsidR="00A768C4" w:rsidRPr="00891264" w:rsidRDefault="00A768C4" w:rsidP="00F97D34">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9F56C" w14:textId="36B68C04" w:rsidR="00A768C4" w:rsidRPr="00891264" w:rsidRDefault="00A768C4" w:rsidP="00F97D34">
            <w:pPr>
              <w:pStyle w:val="TAC"/>
              <w:rPr>
                <w:rFonts w:eastAsia="SimSun"/>
              </w:rPr>
            </w:pPr>
            <w:r w:rsidRPr="00891264">
              <w:t>17.5</w:t>
            </w:r>
            <w:ins w:id="3" w:author="R&amp;S" w:date="2025-08-13T13:38:00Z" w16du:dateUtc="2025-08-13T11:38:00Z">
              <w:r>
                <w:t>-TT</w:t>
              </w:r>
            </w:ins>
          </w:p>
        </w:tc>
      </w:tr>
      <w:tr w:rsidR="00A768C4" w:rsidRPr="00891264" w14:paraId="52081D22" w14:textId="77777777" w:rsidTr="00F97D34">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C6568" w14:textId="77777777" w:rsidR="00A768C4" w:rsidRPr="00891264" w:rsidRDefault="00A768C4" w:rsidP="00F97D34">
            <w:pPr>
              <w:pStyle w:val="TAC"/>
              <w:rPr>
                <w:rFonts w:eastAsia="SimSun"/>
              </w:rPr>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B11EF" w14:textId="77777777" w:rsidR="00A768C4" w:rsidRPr="00891264" w:rsidRDefault="00A768C4" w:rsidP="00F97D34">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DEC8" w14:textId="77777777" w:rsidR="00A768C4" w:rsidRPr="00957C88" w:rsidRDefault="00A768C4" w:rsidP="00F97D34">
            <w:pPr>
              <w:pStyle w:val="TAC"/>
              <w:rPr>
                <w:rFonts w:eastAsia="SimSun"/>
                <w:lang w:eastAsia="zh-CN"/>
              </w:rPr>
            </w:pPr>
            <w:r w:rsidRPr="00957C88">
              <w:rPr>
                <w:rFonts w:eastAsia="SimSun"/>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E7A26" w14:textId="77777777" w:rsidR="00A768C4" w:rsidRPr="00891264" w:rsidRDefault="00A768C4" w:rsidP="00F97D34">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0AEF7" w14:textId="77777777" w:rsidR="00A768C4" w:rsidRPr="00891264" w:rsidRDefault="00A768C4" w:rsidP="00F97D34">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052F" w14:textId="77777777" w:rsidR="00A768C4" w:rsidRPr="00891264" w:rsidRDefault="00A768C4" w:rsidP="00F97D34">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B28B" w14:textId="77777777" w:rsidR="00A768C4" w:rsidRPr="00891264" w:rsidRDefault="00A768C4" w:rsidP="00F97D34">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24980" w14:textId="77777777" w:rsidR="00A768C4" w:rsidRPr="00891264" w:rsidRDefault="00A768C4" w:rsidP="00F97D34">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A8686" w14:textId="77777777" w:rsidR="00A768C4" w:rsidRPr="00891264" w:rsidRDefault="00A768C4" w:rsidP="00F97D34">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7800D" w14:textId="2753AA45" w:rsidR="00A768C4" w:rsidRPr="00891264" w:rsidRDefault="00A768C4" w:rsidP="00F97D34">
            <w:pPr>
              <w:pStyle w:val="TAC"/>
              <w:rPr>
                <w:rFonts w:eastAsia="SimSun"/>
              </w:rPr>
            </w:pPr>
            <w:r w:rsidRPr="00891264">
              <w:t>19</w:t>
            </w:r>
            <w:ins w:id="4" w:author="R&amp;S" w:date="2025-08-13T13:38:00Z" w16du:dateUtc="2025-08-13T11:38:00Z">
              <w:r>
                <w:t>-TT</w:t>
              </w:r>
            </w:ins>
          </w:p>
        </w:tc>
      </w:tr>
      <w:tr w:rsidR="00A768C4" w:rsidRPr="00891264" w14:paraId="54B09D9C" w14:textId="77777777" w:rsidTr="00F97D34">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273DA" w14:textId="77777777" w:rsidR="00A768C4" w:rsidRPr="00891264" w:rsidRDefault="00A768C4" w:rsidP="00F97D34">
            <w:pPr>
              <w:pStyle w:val="TAC"/>
              <w:rPr>
                <w:rFonts w:eastAsia="SimSun"/>
              </w:rPr>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33389" w14:textId="77777777" w:rsidR="00A768C4" w:rsidRPr="00891264" w:rsidRDefault="00A768C4" w:rsidP="00F97D34">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D13C" w14:textId="77777777" w:rsidR="00A768C4" w:rsidRPr="00957C88" w:rsidRDefault="00A768C4" w:rsidP="00F97D34">
            <w:pPr>
              <w:pStyle w:val="TAC"/>
              <w:rPr>
                <w:rFonts w:eastAsia="SimSun"/>
                <w:lang w:eastAsia="zh-CN"/>
              </w:rPr>
            </w:pPr>
            <w:r w:rsidRPr="00957C88">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3A2B2" w14:textId="77777777" w:rsidR="00A768C4" w:rsidRPr="00891264" w:rsidRDefault="00A768C4" w:rsidP="00F97D34">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54D78" w14:textId="77777777" w:rsidR="00A768C4" w:rsidRPr="00891264" w:rsidRDefault="00A768C4" w:rsidP="00F97D34">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E763" w14:textId="77777777" w:rsidR="00A768C4" w:rsidRPr="00891264" w:rsidRDefault="00A768C4" w:rsidP="00F97D34">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7EEF" w14:textId="77777777" w:rsidR="00A768C4" w:rsidRPr="00891264" w:rsidRDefault="00A768C4" w:rsidP="00F97D34">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529E" w14:textId="77777777" w:rsidR="00A768C4" w:rsidRPr="00891264" w:rsidRDefault="00A768C4" w:rsidP="00F97D34">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64F4B" w14:textId="77777777" w:rsidR="00A768C4" w:rsidRPr="00891264" w:rsidRDefault="00A768C4" w:rsidP="00F97D34">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CA632" w14:textId="6DA71BB7" w:rsidR="00A768C4" w:rsidRPr="00891264" w:rsidRDefault="00A768C4" w:rsidP="00F97D34">
            <w:pPr>
              <w:pStyle w:val="TAC"/>
              <w:rPr>
                <w:rFonts w:eastAsia="SimSun"/>
              </w:rPr>
            </w:pPr>
            <w:r w:rsidRPr="00891264">
              <w:t>17.5</w:t>
            </w:r>
            <w:ins w:id="5" w:author="R&amp;S" w:date="2025-08-13T13:38:00Z" w16du:dateUtc="2025-08-13T11:38:00Z">
              <w:r>
                <w:t>-TT</w:t>
              </w:r>
            </w:ins>
          </w:p>
        </w:tc>
      </w:tr>
      <w:tr w:rsidR="00A768C4" w:rsidRPr="00891264" w14:paraId="7BCEE0FC" w14:textId="77777777" w:rsidTr="00F97D34">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B5486" w14:textId="77777777" w:rsidR="00A768C4" w:rsidRPr="00891264" w:rsidRDefault="00A768C4" w:rsidP="00F97D34">
            <w:pPr>
              <w:pStyle w:val="TAC"/>
              <w:rPr>
                <w:rFonts w:eastAsia="SimSun"/>
              </w:rPr>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64CE7" w14:textId="77777777" w:rsidR="00A768C4" w:rsidRPr="00891264" w:rsidRDefault="00A768C4" w:rsidP="00F97D34">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12AE8" w14:textId="77777777" w:rsidR="00A768C4" w:rsidRPr="00957C88" w:rsidRDefault="00A768C4" w:rsidP="00F97D34">
            <w:pPr>
              <w:pStyle w:val="TAC"/>
              <w:rPr>
                <w:rFonts w:eastAsia="SimSun"/>
                <w:lang w:eastAsia="zh-CN"/>
              </w:rPr>
            </w:pPr>
            <w:r w:rsidRPr="00957C88">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0330" w14:textId="77777777" w:rsidR="00A768C4" w:rsidRPr="00891264" w:rsidRDefault="00A768C4" w:rsidP="00F97D34">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F1A7B" w14:textId="77777777" w:rsidR="00A768C4" w:rsidRPr="00891264" w:rsidRDefault="00A768C4" w:rsidP="00F97D34">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7DCEB" w14:textId="77777777" w:rsidR="00A768C4" w:rsidRPr="00891264" w:rsidRDefault="00A768C4" w:rsidP="00F97D34">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2DCFF" w14:textId="77777777" w:rsidR="00A768C4" w:rsidRPr="00891264" w:rsidRDefault="00A768C4" w:rsidP="00F97D34">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4C9E6" w14:textId="77777777" w:rsidR="00A768C4" w:rsidRPr="00891264" w:rsidRDefault="00A768C4" w:rsidP="00F97D34">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25D4A" w14:textId="77777777" w:rsidR="00A768C4" w:rsidRPr="00891264" w:rsidRDefault="00A768C4" w:rsidP="00F97D34">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1A68B" w14:textId="31FC9C7B" w:rsidR="00A768C4" w:rsidRPr="00891264" w:rsidRDefault="00A768C4" w:rsidP="00F97D34">
            <w:pPr>
              <w:pStyle w:val="TAC"/>
              <w:rPr>
                <w:rFonts w:eastAsia="SimSun"/>
              </w:rPr>
            </w:pPr>
            <w:r w:rsidRPr="00891264">
              <w:t>19</w:t>
            </w:r>
            <w:ins w:id="6" w:author="R&amp;S" w:date="2025-08-13T13:38:00Z" w16du:dateUtc="2025-08-13T11:38:00Z">
              <w:r>
                <w:t>-TT</w:t>
              </w:r>
            </w:ins>
          </w:p>
        </w:tc>
      </w:tr>
      <w:tr w:rsidR="00A768C4" w:rsidRPr="00891264" w14:paraId="4519E987" w14:textId="77777777" w:rsidTr="00F97D34">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101E" w14:textId="77777777" w:rsidR="00A768C4" w:rsidRPr="00891264" w:rsidRDefault="00A768C4" w:rsidP="00F97D34">
            <w:pPr>
              <w:pStyle w:val="TAC"/>
              <w:rPr>
                <w:rFonts w:eastAsia="SimSun"/>
              </w:rPr>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93062" w14:textId="77777777" w:rsidR="00A768C4" w:rsidRPr="00891264" w:rsidRDefault="00A768C4" w:rsidP="00F97D34">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DF24" w14:textId="77777777" w:rsidR="00A768C4" w:rsidRPr="00957C88" w:rsidRDefault="00A768C4" w:rsidP="00F97D34">
            <w:pPr>
              <w:pStyle w:val="TAC"/>
              <w:rPr>
                <w:rFonts w:eastAsia="SimSun"/>
                <w:lang w:eastAsia="zh-CN"/>
              </w:rPr>
            </w:pPr>
            <w:r w:rsidRPr="00957C88">
              <w:rPr>
                <w:rFonts w:eastAsia="SimSun"/>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A431E" w14:textId="77777777" w:rsidR="00A768C4" w:rsidRPr="00891264" w:rsidRDefault="00A768C4" w:rsidP="00F97D34">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DA3FA" w14:textId="77777777" w:rsidR="00A768C4" w:rsidRPr="00891264" w:rsidRDefault="00A768C4" w:rsidP="00F97D34">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6BA4" w14:textId="77777777" w:rsidR="00A768C4" w:rsidRPr="00891264" w:rsidRDefault="00A768C4" w:rsidP="00F97D34">
            <w:pPr>
              <w:pStyle w:val="TAC"/>
              <w:rPr>
                <w:rFonts w:eastAsia="SimSun"/>
              </w:rPr>
            </w:pPr>
            <w:r w:rsidRPr="00891264">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62070" w14:textId="77777777" w:rsidR="00A768C4" w:rsidRPr="00891264" w:rsidRDefault="00A768C4" w:rsidP="00F97D34">
            <w:pPr>
              <w:pStyle w:val="TAC"/>
              <w:rPr>
                <w:rFonts w:eastAsia="SimSun"/>
                <w:lang w:eastAsia="zh-CN"/>
              </w:rPr>
            </w:pPr>
            <w:r w:rsidRPr="00891264">
              <w:rPr>
                <w:rFonts w:eastAsia="SimSun"/>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72275" w14:textId="77777777" w:rsidR="00A768C4" w:rsidRPr="00891264" w:rsidRDefault="00A768C4" w:rsidP="00F97D34">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1BE10" w14:textId="77777777" w:rsidR="00A768C4" w:rsidRPr="00891264" w:rsidRDefault="00A768C4" w:rsidP="00F97D34">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56AAB" w14:textId="26865917" w:rsidR="00A768C4" w:rsidRPr="00891264" w:rsidRDefault="00A768C4" w:rsidP="00F97D34">
            <w:pPr>
              <w:pStyle w:val="TAC"/>
              <w:rPr>
                <w:rFonts w:eastAsia="SimSun"/>
              </w:rPr>
            </w:pPr>
            <w:r w:rsidRPr="00891264">
              <w:t>14</w:t>
            </w:r>
            <w:ins w:id="7" w:author="R&amp;S" w:date="2025-08-13T13:38:00Z" w16du:dateUtc="2025-08-13T11:38:00Z">
              <w:r>
                <w:t>-TT</w:t>
              </w:r>
            </w:ins>
          </w:p>
        </w:tc>
      </w:tr>
      <w:tr w:rsidR="00A768C4" w:rsidRPr="00891264" w14:paraId="42527BEF" w14:textId="77777777" w:rsidTr="00F97D34">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0BDDB" w14:textId="77777777" w:rsidR="00A768C4" w:rsidRPr="00891264" w:rsidRDefault="00A768C4" w:rsidP="00F97D34">
            <w:pPr>
              <w:pStyle w:val="TAC"/>
              <w:rPr>
                <w:rFonts w:eastAsia="SimSun"/>
              </w:rPr>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03DEC" w14:textId="77777777" w:rsidR="00A768C4" w:rsidRPr="00891264" w:rsidRDefault="00A768C4" w:rsidP="00F97D34">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4587" w14:textId="77777777" w:rsidR="00A768C4" w:rsidRPr="00957C88" w:rsidRDefault="00A768C4" w:rsidP="00F97D34">
            <w:pPr>
              <w:pStyle w:val="TAC"/>
              <w:rPr>
                <w:rFonts w:eastAsia="SimSun"/>
                <w:color w:val="EEECE1" w:themeColor="background2"/>
                <w:lang w:eastAsia="zh-CN"/>
              </w:rPr>
            </w:pPr>
            <w:r w:rsidRPr="00957C88">
              <w:rPr>
                <w:rFonts w:eastAsia="SimSun"/>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C07C3" w14:textId="77777777" w:rsidR="00A768C4" w:rsidRPr="00891264" w:rsidRDefault="00A768C4" w:rsidP="00F97D34">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94C4" w14:textId="77777777" w:rsidR="00A768C4" w:rsidRPr="00891264" w:rsidRDefault="00A768C4" w:rsidP="00F97D34">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1DD46" w14:textId="77777777" w:rsidR="00A768C4" w:rsidRPr="00891264" w:rsidRDefault="00A768C4" w:rsidP="00F97D34">
            <w:pPr>
              <w:pStyle w:val="TAC"/>
              <w:rPr>
                <w:rFonts w:eastAsia="SimSun"/>
              </w:rPr>
            </w:pPr>
            <w:r w:rsidRPr="0089126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29780" w14:textId="77777777" w:rsidR="00A768C4" w:rsidRPr="00891264" w:rsidRDefault="00A768C4" w:rsidP="00F97D34">
            <w:pPr>
              <w:pStyle w:val="TAC"/>
              <w:rPr>
                <w:rFonts w:eastAsia="SimSun"/>
                <w:lang w:eastAsia="zh-CN"/>
              </w:rPr>
            </w:pPr>
            <w:r w:rsidRPr="00891264">
              <w:rPr>
                <w:rFonts w:eastAsia="SimSun"/>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AF7DE" w14:textId="77777777" w:rsidR="00A768C4" w:rsidRPr="00891264" w:rsidRDefault="00A768C4" w:rsidP="00F97D34">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3EED7" w14:textId="77777777" w:rsidR="00A768C4" w:rsidRPr="00891264" w:rsidRDefault="00A768C4" w:rsidP="00F97D34">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E9D3A" w14:textId="01124309" w:rsidR="00A768C4" w:rsidRPr="00891264" w:rsidRDefault="00A768C4" w:rsidP="00F97D34">
            <w:pPr>
              <w:pStyle w:val="TAC"/>
              <w:rPr>
                <w:rFonts w:eastAsia="SimSun"/>
              </w:rPr>
            </w:pPr>
            <w:r w:rsidRPr="00891264">
              <w:t>16</w:t>
            </w:r>
            <w:ins w:id="8" w:author="R&amp;S" w:date="2025-08-13T13:38:00Z" w16du:dateUtc="2025-08-13T11:38:00Z">
              <w:r>
                <w:t>-TT</w:t>
              </w:r>
            </w:ins>
          </w:p>
        </w:tc>
      </w:tr>
      <w:tr w:rsidR="00A768C4" w:rsidRPr="00891264" w14:paraId="5AFEE657" w14:textId="77777777" w:rsidTr="00F97D34">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94CB3" w14:textId="77777777" w:rsidR="00A768C4" w:rsidRPr="00891264" w:rsidRDefault="00A768C4" w:rsidP="00F97D34">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6FB056CD" w14:textId="3FB4A22A" w:rsidR="00A768C4" w:rsidRPr="00891264" w:rsidRDefault="00A768C4" w:rsidP="00F97D34">
            <w:pPr>
              <w:pStyle w:val="TAN"/>
              <w:rPr>
                <w:rFonts w:cs="Arial"/>
                <w:szCs w:val="18"/>
              </w:rPr>
            </w:pPr>
            <w:r w:rsidRPr="00891264">
              <w:rPr>
                <w:rFonts w:eastAsia="SimSun"/>
              </w:rPr>
              <w:t>NOTE 2:</w:t>
            </w:r>
            <w:r w:rsidRPr="00891264">
              <w:rPr>
                <w:rFonts w:eastAsia="SimSun"/>
              </w:rPr>
              <w:tab/>
              <w:t>TT for each frequency and channel bandwidth is specified in Table 6.2</w:t>
            </w:r>
            <w:ins w:id="9" w:author="R&amp;S" w:date="2025-08-13T13:59:00Z" w16du:dateUtc="2025-08-13T11:59:00Z">
              <w:r w:rsidR="00084799">
                <w:rPr>
                  <w:rFonts w:eastAsia="SimSun"/>
                </w:rPr>
                <w:t>D</w:t>
              </w:r>
            </w:ins>
            <w:r w:rsidRPr="00891264">
              <w:rPr>
                <w:rFonts w:eastAsia="SimSun"/>
              </w:rPr>
              <w:t>.3.5-0.</w:t>
            </w:r>
          </w:p>
        </w:tc>
      </w:tr>
    </w:tbl>
    <w:p w14:paraId="7FD778C9" w14:textId="77777777" w:rsidR="00A768C4" w:rsidRDefault="00A768C4" w:rsidP="00A768C4"/>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43956" w14:textId="77777777" w:rsidR="00921AF7" w:rsidRDefault="00921AF7">
      <w:r>
        <w:separator/>
      </w:r>
    </w:p>
  </w:endnote>
  <w:endnote w:type="continuationSeparator" w:id="0">
    <w:p w14:paraId="5D586027" w14:textId="77777777" w:rsidR="00921AF7" w:rsidRDefault="0092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67B82" w14:textId="77777777" w:rsidR="00921AF7" w:rsidRDefault="00921AF7">
      <w:r>
        <w:separator/>
      </w:r>
    </w:p>
  </w:footnote>
  <w:footnote w:type="continuationSeparator" w:id="0">
    <w:p w14:paraId="6AB963E5" w14:textId="77777777" w:rsidR="00921AF7" w:rsidRDefault="00921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8"/>
  </w:num>
  <w:num w:numId="2" w16cid:durableId="284191273">
    <w:abstractNumId w:val="29"/>
  </w:num>
  <w:num w:numId="3" w16cid:durableId="522667546">
    <w:abstractNumId w:val="5"/>
  </w:num>
  <w:num w:numId="4" w16cid:durableId="858005860">
    <w:abstractNumId w:val="17"/>
  </w:num>
  <w:num w:numId="5" w16cid:durableId="772163718">
    <w:abstractNumId w:val="12"/>
  </w:num>
  <w:num w:numId="6" w16cid:durableId="1182209367">
    <w:abstractNumId w:val="26"/>
  </w:num>
  <w:num w:numId="7" w16cid:durableId="944920998">
    <w:abstractNumId w:val="30"/>
  </w:num>
  <w:num w:numId="8" w16cid:durableId="1760786600">
    <w:abstractNumId w:val="31"/>
  </w:num>
  <w:num w:numId="9" w16cid:durableId="574827350">
    <w:abstractNumId w:val="10"/>
  </w:num>
  <w:num w:numId="10" w16cid:durableId="45687968">
    <w:abstractNumId w:val="6"/>
  </w:num>
  <w:num w:numId="11" w16cid:durableId="323823757">
    <w:abstractNumId w:val="13"/>
  </w:num>
  <w:num w:numId="12" w16cid:durableId="1113788395">
    <w:abstractNumId w:val="15"/>
  </w:num>
  <w:num w:numId="13" w16cid:durableId="1883706750">
    <w:abstractNumId w:val="11"/>
  </w:num>
  <w:num w:numId="14" w16cid:durableId="934702877">
    <w:abstractNumId w:val="24"/>
  </w:num>
  <w:num w:numId="15" w16cid:durableId="1397506367">
    <w:abstractNumId w:val="0"/>
  </w:num>
  <w:num w:numId="16" w16cid:durableId="515582169">
    <w:abstractNumId w:val="3"/>
  </w:num>
  <w:num w:numId="17" w16cid:durableId="1584796190">
    <w:abstractNumId w:val="23"/>
  </w:num>
  <w:num w:numId="18" w16cid:durableId="728379437">
    <w:abstractNumId w:val="18"/>
  </w:num>
  <w:num w:numId="19" w16cid:durableId="1604457788">
    <w:abstractNumId w:val="22"/>
  </w:num>
  <w:num w:numId="20" w16cid:durableId="627395901">
    <w:abstractNumId w:val="27"/>
  </w:num>
  <w:num w:numId="21" w16cid:durableId="107087615">
    <w:abstractNumId w:val="7"/>
  </w:num>
  <w:num w:numId="22" w16cid:durableId="1134106973">
    <w:abstractNumId w:val="21"/>
  </w:num>
  <w:num w:numId="23" w16cid:durableId="1311595669">
    <w:abstractNumId w:val="20"/>
  </w:num>
  <w:num w:numId="24" w16cid:durableId="1879731388">
    <w:abstractNumId w:val="28"/>
  </w:num>
  <w:num w:numId="25" w16cid:durableId="142621813">
    <w:abstractNumId w:val="32"/>
  </w:num>
  <w:num w:numId="26" w16cid:durableId="2061706289">
    <w:abstractNumId w:val="25"/>
  </w:num>
  <w:num w:numId="27" w16cid:durableId="1181821738">
    <w:abstractNumId w:val="14"/>
  </w:num>
  <w:num w:numId="28" w16cid:durableId="890389565">
    <w:abstractNumId w:val="9"/>
  </w:num>
  <w:num w:numId="29" w16cid:durableId="839582481">
    <w:abstractNumId w:val="19"/>
  </w:num>
  <w:num w:numId="30" w16cid:durableId="871573943">
    <w:abstractNumId w:val="1"/>
  </w:num>
  <w:num w:numId="31" w16cid:durableId="5329907">
    <w:abstractNumId w:val="4"/>
  </w:num>
  <w:num w:numId="32" w16cid:durableId="113061928">
    <w:abstractNumId w:val="2"/>
  </w:num>
  <w:num w:numId="33" w16cid:durableId="18291254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70E09"/>
    <w:rsid w:val="00084799"/>
    <w:rsid w:val="000A6394"/>
    <w:rsid w:val="000B7FED"/>
    <w:rsid w:val="000C038A"/>
    <w:rsid w:val="000C6598"/>
    <w:rsid w:val="000D022F"/>
    <w:rsid w:val="000D44B3"/>
    <w:rsid w:val="000F5054"/>
    <w:rsid w:val="00104CD0"/>
    <w:rsid w:val="00145D43"/>
    <w:rsid w:val="00164A0D"/>
    <w:rsid w:val="00192C46"/>
    <w:rsid w:val="001968C7"/>
    <w:rsid w:val="001A08B3"/>
    <w:rsid w:val="001A7B60"/>
    <w:rsid w:val="001B52F0"/>
    <w:rsid w:val="001B7A65"/>
    <w:rsid w:val="001C0807"/>
    <w:rsid w:val="001E41F3"/>
    <w:rsid w:val="00252AFA"/>
    <w:rsid w:val="0026004D"/>
    <w:rsid w:val="0026266F"/>
    <w:rsid w:val="002640DD"/>
    <w:rsid w:val="00274BFC"/>
    <w:rsid w:val="00275D12"/>
    <w:rsid w:val="00284702"/>
    <w:rsid w:val="00284FEB"/>
    <w:rsid w:val="002860C4"/>
    <w:rsid w:val="002A0A6E"/>
    <w:rsid w:val="002B5741"/>
    <w:rsid w:val="002C1606"/>
    <w:rsid w:val="002C33D4"/>
    <w:rsid w:val="002E472E"/>
    <w:rsid w:val="00305409"/>
    <w:rsid w:val="00331892"/>
    <w:rsid w:val="003609EF"/>
    <w:rsid w:val="0036231A"/>
    <w:rsid w:val="0036590C"/>
    <w:rsid w:val="00374DD4"/>
    <w:rsid w:val="003C2915"/>
    <w:rsid w:val="003E1A36"/>
    <w:rsid w:val="00410371"/>
    <w:rsid w:val="004113AD"/>
    <w:rsid w:val="004242F1"/>
    <w:rsid w:val="0044435B"/>
    <w:rsid w:val="00490C9C"/>
    <w:rsid w:val="004B75B7"/>
    <w:rsid w:val="004C70CE"/>
    <w:rsid w:val="0050743A"/>
    <w:rsid w:val="005141D9"/>
    <w:rsid w:val="0051580D"/>
    <w:rsid w:val="00547111"/>
    <w:rsid w:val="0056214B"/>
    <w:rsid w:val="00592D74"/>
    <w:rsid w:val="005C4FAE"/>
    <w:rsid w:val="005E2C44"/>
    <w:rsid w:val="00611DFE"/>
    <w:rsid w:val="00621188"/>
    <w:rsid w:val="006257ED"/>
    <w:rsid w:val="00653DE4"/>
    <w:rsid w:val="00665C47"/>
    <w:rsid w:val="00693CF8"/>
    <w:rsid w:val="00695808"/>
    <w:rsid w:val="006B3DFA"/>
    <w:rsid w:val="006B46FB"/>
    <w:rsid w:val="006E21FB"/>
    <w:rsid w:val="007129EF"/>
    <w:rsid w:val="00737071"/>
    <w:rsid w:val="00757BAB"/>
    <w:rsid w:val="00792342"/>
    <w:rsid w:val="007977A8"/>
    <w:rsid w:val="007B512A"/>
    <w:rsid w:val="007C2097"/>
    <w:rsid w:val="007C62D0"/>
    <w:rsid w:val="007D6A07"/>
    <w:rsid w:val="007F7259"/>
    <w:rsid w:val="008040A8"/>
    <w:rsid w:val="008279FA"/>
    <w:rsid w:val="008626E7"/>
    <w:rsid w:val="00870EE7"/>
    <w:rsid w:val="008863B9"/>
    <w:rsid w:val="008A45A6"/>
    <w:rsid w:val="008C0A07"/>
    <w:rsid w:val="008C3232"/>
    <w:rsid w:val="008D3CCC"/>
    <w:rsid w:val="008F3789"/>
    <w:rsid w:val="008F686C"/>
    <w:rsid w:val="009148DE"/>
    <w:rsid w:val="00921AF7"/>
    <w:rsid w:val="00941E30"/>
    <w:rsid w:val="00946AA7"/>
    <w:rsid w:val="00946F0F"/>
    <w:rsid w:val="009531B0"/>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768C4"/>
    <w:rsid w:val="00AA2CBC"/>
    <w:rsid w:val="00AA4A8A"/>
    <w:rsid w:val="00AC5820"/>
    <w:rsid w:val="00AD1CD8"/>
    <w:rsid w:val="00AE3C53"/>
    <w:rsid w:val="00B04107"/>
    <w:rsid w:val="00B075FD"/>
    <w:rsid w:val="00B137B8"/>
    <w:rsid w:val="00B258BB"/>
    <w:rsid w:val="00B4446F"/>
    <w:rsid w:val="00B56801"/>
    <w:rsid w:val="00B62122"/>
    <w:rsid w:val="00B67B97"/>
    <w:rsid w:val="00B77CB0"/>
    <w:rsid w:val="00B968C8"/>
    <w:rsid w:val="00BA3EC5"/>
    <w:rsid w:val="00BA51D9"/>
    <w:rsid w:val="00BB1D40"/>
    <w:rsid w:val="00BB5DFC"/>
    <w:rsid w:val="00BC10E8"/>
    <w:rsid w:val="00BD279D"/>
    <w:rsid w:val="00BD6BB8"/>
    <w:rsid w:val="00C64976"/>
    <w:rsid w:val="00C66BA2"/>
    <w:rsid w:val="00C870F6"/>
    <w:rsid w:val="00C95985"/>
    <w:rsid w:val="00CC5026"/>
    <w:rsid w:val="00CC68D0"/>
    <w:rsid w:val="00CD00EF"/>
    <w:rsid w:val="00D03F9A"/>
    <w:rsid w:val="00D06D51"/>
    <w:rsid w:val="00D24991"/>
    <w:rsid w:val="00D50255"/>
    <w:rsid w:val="00D66520"/>
    <w:rsid w:val="00D7423C"/>
    <w:rsid w:val="00D84AE9"/>
    <w:rsid w:val="00D9124E"/>
    <w:rsid w:val="00DE34CF"/>
    <w:rsid w:val="00E13F3D"/>
    <w:rsid w:val="00E265B1"/>
    <w:rsid w:val="00E34898"/>
    <w:rsid w:val="00E50F0C"/>
    <w:rsid w:val="00E55B17"/>
    <w:rsid w:val="00E85559"/>
    <w:rsid w:val="00E8659D"/>
    <w:rsid w:val="00EA0D24"/>
    <w:rsid w:val="00EB09B7"/>
    <w:rsid w:val="00EE7D7C"/>
    <w:rsid w:val="00F25D98"/>
    <w:rsid w:val="00F300FB"/>
    <w:rsid w:val="00F30886"/>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uiPriority w:val="9"/>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uiPriority w:val="9"/>
    <w:qFormat/>
    <w:rsid w:val="000B7FED"/>
    <w:pPr>
      <w:outlineLvl w:val="5"/>
    </w:pPr>
  </w:style>
  <w:style w:type="paragraph" w:styleId="berschrift7">
    <w:name w:val="heading 7"/>
    <w:aliases w:val="L7,Header 7"/>
    <w:basedOn w:val="H6"/>
    <w:next w:val="Standard"/>
    <w:link w:val="berschrift7Zchn"/>
    <w:uiPriority w:val="9"/>
    <w:qFormat/>
    <w:rsid w:val="000B7FED"/>
    <w:pPr>
      <w:outlineLvl w:val="6"/>
    </w:pPr>
  </w:style>
  <w:style w:type="paragraph" w:styleId="berschrift8">
    <w:name w:val="heading 8"/>
    <w:basedOn w:val="berschrift1"/>
    <w:next w:val="Standard"/>
    <w:link w:val="berschrift8Zchn"/>
    <w:uiPriority w:val="9"/>
    <w:qFormat/>
    <w:rsid w:val="000B7FED"/>
    <w:pPr>
      <w:ind w:left="0" w:firstLine="0"/>
      <w:outlineLvl w:val="7"/>
    </w:pPr>
  </w:style>
  <w:style w:type="paragraph" w:styleId="berschrift9">
    <w:name w:val="heading 9"/>
    <w:aliases w:val="Figure Heading,FH"/>
    <w:basedOn w:val="berschrift8"/>
    <w:next w:val="Standard"/>
    <w:link w:val="berschrift9Zchn"/>
    <w:uiPriority w:val="9"/>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aliases w:val="已访问的超链接"/>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aliases w:val="Copy"/>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qFormat/>
    <w:rsid w:val="00A768C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uiPriority w:val="9"/>
    <w:qFormat/>
    <w:rsid w:val="00A768C4"/>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A768C4"/>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A768C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A768C4"/>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qFormat/>
    <w:rsid w:val="00A768C4"/>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qFormat/>
    <w:rsid w:val="00A768C4"/>
    <w:rPr>
      <w:rFonts w:ascii="Arial" w:hAnsi="Arial"/>
      <w:lang w:val="en-GB" w:eastAsia="en-US"/>
    </w:rPr>
  </w:style>
  <w:style w:type="character" w:customStyle="1" w:styleId="berschrift8Zchn">
    <w:name w:val="Überschrift 8 Zchn"/>
    <w:basedOn w:val="Absatz-Standardschriftart"/>
    <w:link w:val="berschrift8"/>
    <w:uiPriority w:val="9"/>
    <w:qFormat/>
    <w:rsid w:val="00A768C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uiPriority w:val="9"/>
    <w:qFormat/>
    <w:rsid w:val="00A768C4"/>
    <w:rPr>
      <w:rFonts w:ascii="Arial" w:hAnsi="Arial"/>
      <w:sz w:val="36"/>
      <w:lang w:val="en-GB" w:eastAsia="en-US"/>
    </w:rPr>
  </w:style>
  <w:style w:type="character" w:customStyle="1" w:styleId="B1Char">
    <w:name w:val="B1 Char"/>
    <w:link w:val="B10"/>
    <w:qFormat/>
    <w:locked/>
    <w:rsid w:val="00A768C4"/>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A768C4"/>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768C4"/>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uiPriority w:val="99"/>
    <w:qFormat/>
    <w:rsid w:val="00A768C4"/>
    <w:rPr>
      <w:rFonts w:ascii="Arial" w:hAnsi="Arial"/>
      <w:b/>
      <w:i/>
      <w:noProof/>
      <w:sz w:val="18"/>
      <w:lang w:val="en-GB" w:eastAsia="en-US"/>
    </w:rPr>
  </w:style>
  <w:style w:type="character" w:customStyle="1" w:styleId="THChar">
    <w:name w:val="TH Char"/>
    <w:link w:val="TH"/>
    <w:qFormat/>
    <w:rsid w:val="00A768C4"/>
    <w:rPr>
      <w:rFonts w:ascii="Arial" w:hAnsi="Arial"/>
      <w:b/>
      <w:lang w:val="en-GB" w:eastAsia="en-US"/>
    </w:rPr>
  </w:style>
  <w:style w:type="character" w:styleId="Seitenzahl">
    <w:name w:val="page number"/>
    <w:basedOn w:val="Absatz-Standardschriftart"/>
    <w:qFormat/>
    <w:rsid w:val="00A768C4"/>
  </w:style>
  <w:style w:type="paragraph" w:customStyle="1" w:styleId="TAJ">
    <w:name w:val="TAJ"/>
    <w:basedOn w:val="TH"/>
    <w:uiPriority w:val="99"/>
    <w:qFormat/>
    <w:rsid w:val="00A768C4"/>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A768C4"/>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uiPriority w:val="99"/>
    <w:qFormat/>
    <w:rsid w:val="00A768C4"/>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A768C4"/>
    <w:rPr>
      <w:rFonts w:ascii="Times New Roman" w:hAnsi="Times New Roman"/>
      <w:lang w:val="en-GB" w:eastAsia="en-US"/>
    </w:rPr>
  </w:style>
  <w:style w:type="character" w:customStyle="1" w:styleId="EXChar">
    <w:name w:val="EX Char"/>
    <w:link w:val="EX"/>
    <w:qFormat/>
    <w:rsid w:val="00A768C4"/>
    <w:rPr>
      <w:rFonts w:ascii="Times New Roman" w:hAnsi="Times New Roman"/>
      <w:lang w:val="en-GB" w:eastAsia="en-US"/>
    </w:rPr>
  </w:style>
  <w:style w:type="character" w:customStyle="1" w:styleId="EditorsNoteCarCar">
    <w:name w:val="Editor's Note Car Car"/>
    <w:link w:val="EditorsNote"/>
    <w:qFormat/>
    <w:rsid w:val="00A768C4"/>
    <w:rPr>
      <w:rFonts w:ascii="Times New Roman" w:hAnsi="Times New Roman"/>
      <w:color w:val="FF0000"/>
      <w:lang w:val="en-GB" w:eastAsia="en-US"/>
    </w:rPr>
  </w:style>
  <w:style w:type="character" w:customStyle="1" w:styleId="NOChar">
    <w:name w:val="NO Char"/>
    <w:link w:val="NO"/>
    <w:qFormat/>
    <w:rsid w:val="00A768C4"/>
    <w:rPr>
      <w:rFonts w:ascii="Times New Roman" w:hAnsi="Times New Roman"/>
      <w:lang w:val="en-GB" w:eastAsia="en-US"/>
    </w:rPr>
  </w:style>
  <w:style w:type="character" w:customStyle="1" w:styleId="H6Char">
    <w:name w:val="H6 Char"/>
    <w:link w:val="H6"/>
    <w:qFormat/>
    <w:rsid w:val="00A768C4"/>
    <w:rPr>
      <w:rFonts w:ascii="Arial" w:hAnsi="Arial"/>
      <w:lang w:val="en-GB" w:eastAsia="en-US"/>
    </w:rPr>
  </w:style>
  <w:style w:type="character" w:customStyle="1" w:styleId="TACChar">
    <w:name w:val="TAC Char"/>
    <w:link w:val="TAC"/>
    <w:qFormat/>
    <w:rsid w:val="00A768C4"/>
    <w:rPr>
      <w:rFonts w:ascii="Arial" w:hAnsi="Arial"/>
      <w:sz w:val="18"/>
      <w:lang w:val="en-GB" w:eastAsia="en-US"/>
    </w:rPr>
  </w:style>
  <w:style w:type="character" w:customStyle="1" w:styleId="TALCar">
    <w:name w:val="TAL Car"/>
    <w:link w:val="TAL"/>
    <w:qFormat/>
    <w:rsid w:val="00A768C4"/>
    <w:rPr>
      <w:rFonts w:ascii="Arial" w:hAnsi="Arial"/>
      <w:sz w:val="18"/>
      <w:lang w:val="en-GB" w:eastAsia="en-US"/>
    </w:rPr>
  </w:style>
  <w:style w:type="character" w:customStyle="1" w:styleId="TAHCar">
    <w:name w:val="TAH Car"/>
    <w:link w:val="TAH"/>
    <w:qFormat/>
    <w:rsid w:val="00A768C4"/>
    <w:rPr>
      <w:rFonts w:ascii="Arial" w:hAnsi="Arial"/>
      <w:b/>
      <w:sz w:val="18"/>
      <w:lang w:val="en-GB" w:eastAsia="en-US"/>
    </w:rPr>
  </w:style>
  <w:style w:type="character" w:customStyle="1" w:styleId="TANChar">
    <w:name w:val="TAN Char"/>
    <w:link w:val="TAN"/>
    <w:qFormat/>
    <w:rsid w:val="00A768C4"/>
    <w:rPr>
      <w:rFonts w:ascii="Arial" w:hAnsi="Arial"/>
      <w:sz w:val="18"/>
      <w:lang w:val="en-GB" w:eastAsia="en-US"/>
    </w:rPr>
  </w:style>
  <w:style w:type="character" w:customStyle="1" w:styleId="SprechblasentextZchn">
    <w:name w:val="Sprechblasentext Zchn"/>
    <w:basedOn w:val="Absatz-Standardschriftart"/>
    <w:link w:val="Sprechblasentext"/>
    <w:qFormat/>
    <w:rsid w:val="00A768C4"/>
    <w:rPr>
      <w:rFonts w:ascii="Tahoma" w:hAnsi="Tahoma" w:cs="Tahoma"/>
      <w:sz w:val="16"/>
      <w:szCs w:val="16"/>
      <w:lang w:val="en-GB" w:eastAsia="en-US"/>
    </w:rPr>
  </w:style>
  <w:style w:type="character" w:customStyle="1" w:styleId="B1Zchn">
    <w:name w:val="B1 Zchn"/>
    <w:qFormat/>
    <w:rsid w:val="00A768C4"/>
    <w:rPr>
      <w:noProof/>
      <w:lang w:val="x-none" w:eastAsia="en-US"/>
    </w:rPr>
  </w:style>
  <w:style w:type="character" w:customStyle="1" w:styleId="EditorsNoteChar">
    <w:name w:val="Editor's Note Char"/>
    <w:qFormat/>
    <w:rsid w:val="00A768C4"/>
    <w:rPr>
      <w:color w:val="FF0000"/>
      <w:lang w:val="en-GB" w:eastAsia="en-US"/>
    </w:rPr>
  </w:style>
  <w:style w:type="character" w:customStyle="1" w:styleId="TALChar">
    <w:name w:val="TAL Char"/>
    <w:qFormat/>
    <w:rsid w:val="00A768C4"/>
    <w:rPr>
      <w:rFonts w:ascii="Arial" w:hAnsi="Arial"/>
      <w:sz w:val="18"/>
      <w:lang w:val="en-GB" w:eastAsia="en-US"/>
    </w:rPr>
  </w:style>
  <w:style w:type="character" w:customStyle="1" w:styleId="TACCar">
    <w:name w:val="TAC Car"/>
    <w:qFormat/>
    <w:rsid w:val="00A768C4"/>
    <w:rPr>
      <w:rFonts w:ascii="Arial" w:hAnsi="Arial"/>
      <w:sz w:val="18"/>
      <w:lang w:val="en-GB" w:eastAsia="en-US"/>
    </w:rPr>
  </w:style>
  <w:style w:type="character" w:customStyle="1" w:styleId="B2Char">
    <w:name w:val="B2 Char"/>
    <w:link w:val="B20"/>
    <w:qFormat/>
    <w:rsid w:val="00A768C4"/>
    <w:rPr>
      <w:rFonts w:ascii="Times New Roman" w:hAnsi="Times New Roman"/>
      <w:lang w:val="en-GB" w:eastAsia="en-US"/>
    </w:rPr>
  </w:style>
  <w:style w:type="character" w:customStyle="1" w:styleId="B2Car">
    <w:name w:val="B2 Car"/>
    <w:qFormat/>
    <w:rsid w:val="00A768C4"/>
    <w:rPr>
      <w:lang w:val="en-GB" w:eastAsia="en-US"/>
    </w:rPr>
  </w:style>
  <w:style w:type="character" w:customStyle="1" w:styleId="KommentartextZchn">
    <w:name w:val="Kommentartext Zchn"/>
    <w:basedOn w:val="Absatz-Standardschriftart"/>
    <w:link w:val="Kommentartext"/>
    <w:uiPriority w:val="99"/>
    <w:qFormat/>
    <w:rsid w:val="00A768C4"/>
    <w:rPr>
      <w:rFonts w:ascii="Times New Roman" w:hAnsi="Times New Roman"/>
      <w:lang w:val="en-GB" w:eastAsia="en-US"/>
    </w:rPr>
  </w:style>
  <w:style w:type="character" w:customStyle="1" w:styleId="KommentarthemaZchn">
    <w:name w:val="Kommentarthema Zchn"/>
    <w:basedOn w:val="KommentartextZchn"/>
    <w:rsid w:val="00A768C4"/>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A768C4"/>
    <w:rPr>
      <w:rFonts w:ascii="Times New Roman" w:hAnsi="Times New Roman"/>
      <w:b/>
      <w:bCs/>
      <w:lang w:val="en-GB" w:eastAsia="en-US"/>
    </w:rPr>
  </w:style>
  <w:style w:type="paragraph" w:customStyle="1" w:styleId="-31">
    <w:name w:val="深色列表 - 着色 31"/>
    <w:hidden/>
    <w:uiPriority w:val="99"/>
    <w:semiHidden/>
    <w:qFormat/>
    <w:rsid w:val="00A768C4"/>
    <w:rPr>
      <w:rFonts w:ascii="Times New Roman" w:eastAsia="MS Mincho" w:hAnsi="Times New Roman"/>
      <w:lang w:val="en-GB" w:eastAsia="en-US"/>
    </w:rPr>
  </w:style>
  <w:style w:type="character" w:customStyle="1" w:styleId="TAL0">
    <w:name w:val="TAL (文字)"/>
    <w:qFormat/>
    <w:rsid w:val="00A768C4"/>
    <w:rPr>
      <w:rFonts w:ascii="Arial" w:hAnsi="Arial"/>
      <w:sz w:val="18"/>
      <w:lang w:val="en-GB" w:eastAsia="en-US"/>
    </w:rPr>
  </w:style>
  <w:style w:type="character" w:customStyle="1" w:styleId="B2Char1">
    <w:name w:val="B2 Char1"/>
    <w:qFormat/>
    <w:rsid w:val="00A768C4"/>
    <w:rPr>
      <w:rFonts w:ascii="Times New Roman" w:hAnsi="Times New Roman"/>
      <w:lang w:val="en-GB" w:eastAsia="en-US"/>
    </w:rPr>
  </w:style>
  <w:style w:type="character" w:customStyle="1" w:styleId="msoins0">
    <w:name w:val="msoins0"/>
    <w:qFormat/>
    <w:rsid w:val="00A768C4"/>
  </w:style>
  <w:style w:type="character" w:customStyle="1" w:styleId="Heading6Char3">
    <w:name w:val="Heading 6 Char3"/>
    <w:aliases w:val="T1 Char10,Header 6 Char1,T1 Char11,Header 6 Char2"/>
    <w:rsid w:val="00A768C4"/>
    <w:rPr>
      <w:rFonts w:ascii="Arial" w:hAnsi="Arial"/>
      <w:lang w:val="en-GB"/>
    </w:rPr>
  </w:style>
  <w:style w:type="character" w:customStyle="1" w:styleId="TF0">
    <w:name w:val="TF字符"/>
    <w:aliases w:val="left字符"/>
    <w:link w:val="TF"/>
    <w:rsid w:val="00A768C4"/>
    <w:rPr>
      <w:rFonts w:ascii="Arial" w:hAnsi="Arial"/>
      <w:b/>
      <w:lang w:val="en-GB" w:eastAsia="en-US"/>
    </w:rPr>
  </w:style>
  <w:style w:type="character" w:customStyle="1" w:styleId="Heading1Char1">
    <w:name w:val="Heading 1 Char1"/>
    <w:aliases w:val="h112 Char1,h18 Char2"/>
    <w:qFormat/>
    <w:rsid w:val="00A768C4"/>
    <w:rPr>
      <w:rFonts w:ascii="Arial" w:eastAsia="Times New Roman" w:hAnsi="Arial"/>
      <w:sz w:val="36"/>
      <w:lang w:eastAsia="ja-JP"/>
    </w:rPr>
  </w:style>
  <w:style w:type="paragraph" w:customStyle="1" w:styleId="Default">
    <w:name w:val="Default"/>
    <w:qFormat/>
    <w:rsid w:val="00A768C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768C4"/>
  </w:style>
  <w:style w:type="paragraph" w:customStyle="1" w:styleId="TableText">
    <w:name w:val="TableText"/>
    <w:basedOn w:val="Textkrper-Zeileneinzug"/>
    <w:qFormat/>
    <w:rsid w:val="00A768C4"/>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A768C4"/>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A768C4"/>
    <w:rPr>
      <w:rFonts w:ascii="Times New Roman" w:eastAsia="MS Mincho" w:hAnsi="Times New Roman"/>
      <w:lang w:val="en-GB" w:eastAsia="en-GB"/>
    </w:rPr>
  </w:style>
  <w:style w:type="paragraph" w:customStyle="1" w:styleId="B1">
    <w:name w:val="B1+"/>
    <w:basedOn w:val="B10"/>
    <w:link w:val="B1Car"/>
    <w:qFormat/>
    <w:rsid w:val="00A768C4"/>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768C4"/>
    <w:rPr>
      <w:smallCaps/>
      <w:color w:val="5A5A5A"/>
    </w:rPr>
  </w:style>
  <w:style w:type="paragraph" w:customStyle="1" w:styleId="B2">
    <w:name w:val="B2+"/>
    <w:basedOn w:val="B20"/>
    <w:qFormat/>
    <w:rsid w:val="00A768C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768C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A768C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A768C4"/>
    <w:pPr>
      <w:numPr>
        <w:numId w:val="5"/>
      </w:numPr>
      <w:overflowPunct w:val="0"/>
      <w:autoSpaceDE w:val="0"/>
      <w:autoSpaceDN w:val="0"/>
      <w:adjustRightInd w:val="0"/>
      <w:textAlignment w:val="baseline"/>
    </w:pPr>
    <w:rPr>
      <w:lang w:eastAsia="en-GB"/>
    </w:rPr>
  </w:style>
  <w:style w:type="paragraph" w:customStyle="1" w:styleId="FL">
    <w:name w:val="FL"/>
    <w:basedOn w:val="Standard"/>
    <w:uiPriority w:val="99"/>
    <w:qFormat/>
    <w:rsid w:val="00A768C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A768C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A768C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768C4"/>
    <w:rPr>
      <w:color w:val="808080"/>
      <w:shd w:val="clear" w:color="auto" w:fill="E6E6E6"/>
    </w:rPr>
  </w:style>
  <w:style w:type="character" w:customStyle="1" w:styleId="TFChar">
    <w:name w:val="TF Char"/>
    <w:qFormat/>
    <w:rsid w:val="00A768C4"/>
    <w:rPr>
      <w:rFonts w:ascii="Arial" w:hAnsi="Arial"/>
      <w:b/>
      <w:lang w:val="en-GB" w:eastAsia="en-US"/>
    </w:rPr>
  </w:style>
  <w:style w:type="table" w:styleId="Tabellenraster">
    <w:name w:val="Table Grid"/>
    <w:aliases w:val="SGS Table Basic 1,TableGrid"/>
    <w:basedOn w:val="NormaleTabelle"/>
    <w:uiPriority w:val="39"/>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A768C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768C4"/>
    <w:rPr>
      <w:rFonts w:ascii="Arial" w:eastAsia="Arial" w:hAnsi="Arial"/>
      <w:b/>
      <w:bCs/>
      <w:noProof/>
      <w:sz w:val="22"/>
      <w:lang w:val="en-GB" w:eastAsia="en-US"/>
    </w:rPr>
  </w:style>
  <w:style w:type="character" w:customStyle="1" w:styleId="B1Char1">
    <w:name w:val="B1 Char1"/>
    <w:qFormat/>
    <w:rsid w:val="00A768C4"/>
    <w:rPr>
      <w:lang w:val="en-GB"/>
    </w:rPr>
  </w:style>
  <w:style w:type="paragraph" w:styleId="Indexberschrift">
    <w:name w:val="index heading"/>
    <w:basedOn w:val="Standard"/>
    <w:next w:val="Standard"/>
    <w:qFormat/>
    <w:rsid w:val="00A768C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A768C4"/>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A768C4"/>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A768C4"/>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A768C4"/>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uiPriority w:val="99"/>
    <w:qFormat/>
    <w:rsid w:val="00A768C4"/>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A768C4"/>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A768C4"/>
    <w:rPr>
      <w:rFonts w:ascii="Times New Roman" w:hAnsi="Times New Roman"/>
      <w:i/>
      <w:lang w:val="en-GB" w:eastAsia="x-none"/>
    </w:rPr>
  </w:style>
  <w:style w:type="paragraph" w:styleId="Textkrper3">
    <w:name w:val="Body Text 3"/>
    <w:basedOn w:val="Standard"/>
    <w:link w:val="Textkrper3Zchn"/>
    <w:qFormat/>
    <w:rsid w:val="00A768C4"/>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A768C4"/>
    <w:rPr>
      <w:rFonts w:ascii="Times New Roman" w:eastAsia="Osaka" w:hAnsi="Times New Roman"/>
      <w:lang w:val="en-GB" w:eastAsia="x-none"/>
    </w:rPr>
  </w:style>
  <w:style w:type="table" w:customStyle="1" w:styleId="TableGrid1">
    <w:name w:val="Table Grid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768C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768C4"/>
  </w:style>
  <w:style w:type="paragraph" w:customStyle="1" w:styleId="CharChar">
    <w:name w:val="Char Char"/>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A768C4"/>
    <w:rPr>
      <w:lang w:val="en-GB" w:eastAsia="ja-JP" w:bidi="ar-SA"/>
    </w:rPr>
  </w:style>
  <w:style w:type="paragraph" w:customStyle="1" w:styleId="1Char">
    <w:name w:val="(文字) (文字)1 Char (文字) (文字)"/>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768C4"/>
    <w:rPr>
      <w:rFonts w:eastAsia="MS Mincho"/>
      <w:lang w:val="en-GB" w:eastAsia="en-US" w:bidi="ar-SA"/>
    </w:rPr>
  </w:style>
  <w:style w:type="paragraph" w:customStyle="1" w:styleId="1CharChar">
    <w:name w:val="(文字) (文字)1 Char (文字) (文字) Char"/>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768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768C4"/>
    <w:rPr>
      <w:lang w:val="en-GB" w:eastAsia="ja-JP" w:bidi="ar-SA"/>
    </w:rPr>
  </w:style>
  <w:style w:type="paragraph" w:customStyle="1" w:styleId="-310">
    <w:name w:val="彩色底纹 - 着色 31"/>
    <w:basedOn w:val="Standard"/>
    <w:uiPriority w:val="34"/>
    <w:qFormat/>
    <w:rsid w:val="00A768C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768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768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68C4"/>
    <w:rPr>
      <w:rFonts w:ascii="Arial" w:hAnsi="Arial"/>
      <w:sz w:val="32"/>
      <w:lang w:val="en-GB" w:eastAsia="ja-JP" w:bidi="ar-SA"/>
    </w:rPr>
  </w:style>
  <w:style w:type="character" w:customStyle="1" w:styleId="CharChar4">
    <w:name w:val="Char Char4"/>
    <w:qFormat/>
    <w:rsid w:val="00A768C4"/>
    <w:rPr>
      <w:rFonts w:ascii="Courier New" w:hAnsi="Courier New"/>
      <w:lang w:val="nb-NO" w:eastAsia="ja-JP" w:bidi="ar-SA"/>
    </w:rPr>
  </w:style>
  <w:style w:type="character" w:customStyle="1" w:styleId="AndreaLeonardi">
    <w:name w:val="Andrea Leonardi"/>
    <w:semiHidden/>
    <w:qFormat/>
    <w:rsid w:val="00A768C4"/>
    <w:rPr>
      <w:rFonts w:ascii="Arial" w:hAnsi="Arial" w:cs="Arial"/>
      <w:color w:val="auto"/>
      <w:sz w:val="20"/>
      <w:szCs w:val="20"/>
    </w:rPr>
  </w:style>
  <w:style w:type="character" w:customStyle="1" w:styleId="NOCharChar">
    <w:name w:val="NO Char Char"/>
    <w:qFormat/>
    <w:rsid w:val="00A768C4"/>
    <w:rPr>
      <w:lang w:val="en-GB" w:eastAsia="en-US" w:bidi="ar-SA"/>
    </w:rPr>
  </w:style>
  <w:style w:type="paragraph" w:styleId="StandardWeb">
    <w:name w:val="Normal (Web)"/>
    <w:basedOn w:val="Standard"/>
    <w:uiPriority w:val="99"/>
    <w:qFormat/>
    <w:rsid w:val="00A768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768C4"/>
    <w:rPr>
      <w:lang w:val="en-GB" w:eastAsia="en-US" w:bidi="ar-SA"/>
    </w:rPr>
  </w:style>
  <w:style w:type="paragraph" w:customStyle="1" w:styleId="CharCharCharCharCharChar">
    <w:name w:val="Char Char Char Char Char Char"/>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768C4"/>
    <w:rPr>
      <w:rFonts w:ascii="Arial" w:hAnsi="Arial" w:cs="Arial"/>
      <w:lang w:val="en-GB" w:eastAsia="en-US"/>
    </w:rPr>
  </w:style>
  <w:style w:type="character" w:customStyle="1" w:styleId="T1Char1">
    <w:name w:val="T1 Char1"/>
    <w:aliases w:val="Header 6 Char Char1,Heading 6 Char1"/>
    <w:qFormat/>
    <w:rsid w:val="00A768C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768C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68C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768C4"/>
    <w:rPr>
      <w:rFonts w:ascii="Arial" w:eastAsia="MS Mincho" w:hAnsi="Arial"/>
      <w:sz w:val="22"/>
      <w:lang w:val="en-GB" w:eastAsia="en-US" w:bidi="ar-SA"/>
    </w:rPr>
  </w:style>
  <w:style w:type="paragraph" w:customStyle="1" w:styleId="CarCar">
    <w:name w:val="Car Car"/>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68C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68C4"/>
    <w:rPr>
      <w:rFonts w:ascii="Arial" w:hAnsi="Arial"/>
      <w:sz w:val="36"/>
      <w:lang w:val="en-GB" w:eastAsia="en-US" w:bidi="ar-SA"/>
    </w:rPr>
  </w:style>
  <w:style w:type="paragraph" w:customStyle="1" w:styleId="ZchnZchn1">
    <w:name w:val="Zchn Zchn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768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68C4"/>
    <w:rPr>
      <w:rFonts w:ascii="Arial" w:hAnsi="Arial"/>
      <w:sz w:val="32"/>
      <w:lang w:val="en-GB" w:eastAsia="en-US" w:bidi="ar-SA"/>
    </w:rPr>
  </w:style>
  <w:style w:type="paragraph" w:customStyle="1" w:styleId="2">
    <w:name w:val="(文字) (文字)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68C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68C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A768C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68C4"/>
    <w:rPr>
      <w:rFonts w:ascii="Arial" w:eastAsia="Batang" w:hAnsi="Arial" w:cs="Times New Roman"/>
      <w:b/>
      <w:bCs/>
      <w:i/>
      <w:iCs/>
      <w:sz w:val="28"/>
      <w:szCs w:val="28"/>
      <w:lang w:val="en-GB" w:eastAsia="en-US" w:bidi="ar-SA"/>
    </w:rPr>
  </w:style>
  <w:style w:type="paragraph" w:customStyle="1" w:styleId="3">
    <w:name w:val="(文字) (文字)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68C4"/>
    <w:rPr>
      <w:rFonts w:ascii="Arial" w:hAnsi="Arial" w:cs="Arial"/>
      <w:lang w:val="en-GB" w:eastAsia="en-US"/>
    </w:rPr>
  </w:style>
  <w:style w:type="paragraph" w:customStyle="1" w:styleId="10">
    <w:name w:val="(文字) (文字)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768C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768C4"/>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A768C4"/>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A768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768C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768C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uiPriority w:val="22"/>
    <w:qFormat/>
    <w:rsid w:val="00A768C4"/>
    <w:rPr>
      <w:b/>
      <w:bCs/>
    </w:rPr>
  </w:style>
  <w:style w:type="character" w:customStyle="1" w:styleId="CharChar7">
    <w:name w:val="Char Char7"/>
    <w:qFormat/>
    <w:rsid w:val="00A768C4"/>
    <w:rPr>
      <w:rFonts w:ascii="Tahoma" w:hAnsi="Tahoma" w:cs="Tahoma"/>
      <w:shd w:val="clear" w:color="auto" w:fill="000080"/>
      <w:lang w:val="en-GB" w:eastAsia="en-US"/>
    </w:rPr>
  </w:style>
  <w:style w:type="character" w:customStyle="1" w:styleId="ZchnZchn5">
    <w:name w:val="Zchn Zchn5"/>
    <w:qFormat/>
    <w:rsid w:val="00A768C4"/>
    <w:rPr>
      <w:rFonts w:ascii="Courier New" w:eastAsia="Batang" w:hAnsi="Courier New"/>
      <w:lang w:val="nb-NO" w:eastAsia="en-US" w:bidi="ar-SA"/>
    </w:rPr>
  </w:style>
  <w:style w:type="character" w:customStyle="1" w:styleId="CharChar10">
    <w:name w:val="Char Char10"/>
    <w:qFormat/>
    <w:rsid w:val="00A768C4"/>
    <w:rPr>
      <w:rFonts w:ascii="Times New Roman" w:hAnsi="Times New Roman"/>
      <w:lang w:val="en-GB" w:eastAsia="en-US"/>
    </w:rPr>
  </w:style>
  <w:style w:type="character" w:customStyle="1" w:styleId="CharChar9">
    <w:name w:val="Char Char9"/>
    <w:qFormat/>
    <w:rsid w:val="00A768C4"/>
    <w:rPr>
      <w:rFonts w:ascii="Tahoma" w:hAnsi="Tahoma" w:cs="Tahoma"/>
      <w:sz w:val="16"/>
      <w:szCs w:val="16"/>
      <w:lang w:val="en-GB" w:eastAsia="en-US"/>
    </w:rPr>
  </w:style>
  <w:style w:type="character" w:customStyle="1" w:styleId="CharChar8">
    <w:name w:val="Char Char8"/>
    <w:qFormat/>
    <w:rsid w:val="00A768C4"/>
    <w:rPr>
      <w:rFonts w:ascii="Times New Roman" w:hAnsi="Times New Roman"/>
      <w:b/>
      <w:bCs/>
      <w:lang w:val="en-GB" w:eastAsia="en-US"/>
    </w:rPr>
  </w:style>
  <w:style w:type="paragraph" w:customStyle="1" w:styleId="11">
    <w:name w:val="修订1"/>
    <w:hidden/>
    <w:uiPriority w:val="99"/>
    <w:qFormat/>
    <w:rsid w:val="00A768C4"/>
    <w:rPr>
      <w:rFonts w:ascii="Times New Roman" w:eastAsia="Batang" w:hAnsi="Times New Roman"/>
      <w:lang w:val="en-GB" w:eastAsia="en-US"/>
    </w:rPr>
  </w:style>
  <w:style w:type="paragraph" w:styleId="Endnotentext">
    <w:name w:val="endnote text"/>
    <w:basedOn w:val="Standard"/>
    <w:link w:val="EndnotentextZchn"/>
    <w:qFormat/>
    <w:rsid w:val="00A768C4"/>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A768C4"/>
    <w:rPr>
      <w:rFonts w:ascii="Times New Roman" w:hAnsi="Times New Roman"/>
      <w:lang w:val="en-GB" w:eastAsia="x-none"/>
    </w:rPr>
  </w:style>
  <w:style w:type="character" w:styleId="Endnotenzeichen">
    <w:name w:val="endnote reference"/>
    <w:qFormat/>
    <w:rsid w:val="00A768C4"/>
    <w:rPr>
      <w:vertAlign w:val="superscript"/>
    </w:rPr>
  </w:style>
  <w:style w:type="character" w:customStyle="1" w:styleId="btChar3">
    <w:name w:val="bt Char3"/>
    <w:aliases w:val="bt Car Char Char3"/>
    <w:qFormat/>
    <w:rsid w:val="00A768C4"/>
    <w:rPr>
      <w:lang w:val="en-GB" w:eastAsia="ja-JP" w:bidi="ar-SA"/>
    </w:rPr>
  </w:style>
  <w:style w:type="paragraph" w:styleId="Titel">
    <w:name w:val="Title"/>
    <w:aliases w:val="Section Header"/>
    <w:basedOn w:val="Standard"/>
    <w:next w:val="Standard"/>
    <w:link w:val="TitelZchn"/>
    <w:uiPriority w:val="10"/>
    <w:qFormat/>
    <w:rsid w:val="00A768C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10"/>
    <w:qFormat/>
    <w:rsid w:val="00A768C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A768C4"/>
    <w:rPr>
      <w:rFonts w:ascii="Arial" w:hAnsi="Arial"/>
      <w:sz w:val="22"/>
      <w:lang w:val="en-GB" w:eastAsia="ja-JP" w:bidi="ar-SA"/>
    </w:rPr>
  </w:style>
  <w:style w:type="paragraph" w:styleId="Datum">
    <w:name w:val="Date"/>
    <w:basedOn w:val="Standard"/>
    <w:next w:val="Standard"/>
    <w:link w:val="DatumZchn"/>
    <w:qFormat/>
    <w:rsid w:val="00A768C4"/>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A768C4"/>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qFormat/>
    <w:rsid w:val="00A768C4"/>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A768C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68C4"/>
    <w:rPr>
      <w:rFonts w:ascii="Arial" w:hAnsi="Arial"/>
      <w:sz w:val="24"/>
      <w:lang w:val="en-GB"/>
    </w:rPr>
  </w:style>
  <w:style w:type="paragraph" w:customStyle="1" w:styleId="AutoCorrect">
    <w:name w:val="AutoCorrect"/>
    <w:qFormat/>
    <w:rsid w:val="00A768C4"/>
    <w:rPr>
      <w:rFonts w:ascii="Times New Roman" w:eastAsia="SimSun" w:hAnsi="Times New Roman"/>
      <w:sz w:val="24"/>
      <w:szCs w:val="24"/>
      <w:lang w:val="en-GB" w:eastAsia="ko-KR"/>
    </w:rPr>
  </w:style>
  <w:style w:type="paragraph" w:customStyle="1" w:styleId="-PAGE-">
    <w:name w:val="- PAGE -"/>
    <w:qFormat/>
    <w:rsid w:val="00A768C4"/>
    <w:rPr>
      <w:rFonts w:ascii="Times New Roman" w:eastAsia="SimSun" w:hAnsi="Times New Roman"/>
      <w:sz w:val="24"/>
      <w:szCs w:val="24"/>
      <w:lang w:val="en-GB" w:eastAsia="ko-KR"/>
    </w:rPr>
  </w:style>
  <w:style w:type="paragraph" w:customStyle="1" w:styleId="PageXofY">
    <w:name w:val="Page X of Y"/>
    <w:qFormat/>
    <w:rsid w:val="00A768C4"/>
    <w:rPr>
      <w:rFonts w:ascii="Times New Roman" w:eastAsia="SimSun" w:hAnsi="Times New Roman"/>
      <w:sz w:val="24"/>
      <w:szCs w:val="24"/>
      <w:lang w:val="en-GB" w:eastAsia="ko-KR"/>
    </w:rPr>
  </w:style>
  <w:style w:type="paragraph" w:customStyle="1" w:styleId="Createdby">
    <w:name w:val="Created by"/>
    <w:qFormat/>
    <w:rsid w:val="00A768C4"/>
    <w:rPr>
      <w:rFonts w:ascii="Times New Roman" w:eastAsia="SimSun" w:hAnsi="Times New Roman"/>
      <w:sz w:val="24"/>
      <w:szCs w:val="24"/>
      <w:lang w:val="en-GB" w:eastAsia="ko-KR"/>
    </w:rPr>
  </w:style>
  <w:style w:type="paragraph" w:customStyle="1" w:styleId="Createdon">
    <w:name w:val="Created on"/>
    <w:qFormat/>
    <w:rsid w:val="00A768C4"/>
    <w:rPr>
      <w:rFonts w:ascii="Times New Roman" w:eastAsia="SimSun" w:hAnsi="Times New Roman"/>
      <w:sz w:val="24"/>
      <w:szCs w:val="24"/>
      <w:lang w:val="en-GB" w:eastAsia="ko-KR"/>
    </w:rPr>
  </w:style>
  <w:style w:type="paragraph" w:customStyle="1" w:styleId="Lastprinted">
    <w:name w:val="Last printed"/>
    <w:qFormat/>
    <w:rsid w:val="00A768C4"/>
    <w:rPr>
      <w:rFonts w:ascii="Times New Roman" w:eastAsia="SimSun" w:hAnsi="Times New Roman"/>
      <w:sz w:val="24"/>
      <w:szCs w:val="24"/>
      <w:lang w:val="en-GB" w:eastAsia="ko-KR"/>
    </w:rPr>
  </w:style>
  <w:style w:type="paragraph" w:customStyle="1" w:styleId="Lastsavedby">
    <w:name w:val="Last saved by"/>
    <w:qFormat/>
    <w:rsid w:val="00A768C4"/>
    <w:rPr>
      <w:rFonts w:ascii="Times New Roman" w:eastAsia="SimSun" w:hAnsi="Times New Roman"/>
      <w:sz w:val="24"/>
      <w:szCs w:val="24"/>
      <w:lang w:val="en-GB" w:eastAsia="ko-KR"/>
    </w:rPr>
  </w:style>
  <w:style w:type="paragraph" w:customStyle="1" w:styleId="Filename">
    <w:name w:val="Filename"/>
    <w:qFormat/>
    <w:rsid w:val="00A768C4"/>
    <w:rPr>
      <w:rFonts w:ascii="Times New Roman" w:eastAsia="SimSun" w:hAnsi="Times New Roman"/>
      <w:sz w:val="24"/>
      <w:szCs w:val="24"/>
      <w:lang w:val="en-GB" w:eastAsia="ko-KR"/>
    </w:rPr>
  </w:style>
  <w:style w:type="paragraph" w:customStyle="1" w:styleId="Filenameandpath">
    <w:name w:val="Filename and path"/>
    <w:qFormat/>
    <w:rsid w:val="00A768C4"/>
    <w:rPr>
      <w:rFonts w:ascii="Times New Roman" w:eastAsia="SimSun" w:hAnsi="Times New Roman"/>
      <w:sz w:val="24"/>
      <w:szCs w:val="24"/>
      <w:lang w:val="en-GB" w:eastAsia="ko-KR"/>
    </w:rPr>
  </w:style>
  <w:style w:type="paragraph" w:customStyle="1" w:styleId="AuthorPageDate">
    <w:name w:val="Author  Page #  Date"/>
    <w:qFormat/>
    <w:rsid w:val="00A768C4"/>
    <w:rPr>
      <w:rFonts w:ascii="Times New Roman" w:eastAsia="SimSun" w:hAnsi="Times New Roman"/>
      <w:sz w:val="24"/>
      <w:szCs w:val="24"/>
      <w:lang w:val="en-GB" w:eastAsia="ko-KR"/>
    </w:rPr>
  </w:style>
  <w:style w:type="paragraph" w:customStyle="1" w:styleId="ConfidentialPageDate">
    <w:name w:val="Confidential  Page #  Date"/>
    <w:qFormat/>
    <w:rsid w:val="00A768C4"/>
    <w:rPr>
      <w:rFonts w:ascii="Times New Roman" w:eastAsia="SimSun" w:hAnsi="Times New Roman"/>
      <w:sz w:val="24"/>
      <w:szCs w:val="24"/>
      <w:lang w:val="en-GB" w:eastAsia="ko-KR"/>
    </w:rPr>
  </w:style>
  <w:style w:type="paragraph" w:customStyle="1" w:styleId="INDENT1">
    <w:name w:val="INDENT1"/>
    <w:basedOn w:val="Standard"/>
    <w:qFormat/>
    <w:rsid w:val="00A768C4"/>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A768C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A768C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A768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A768C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A768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A768C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A768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A768C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A768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A768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A768C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A768C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768C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768C4"/>
    <w:rPr>
      <w:rFonts w:ascii="Arial" w:hAnsi="Arial"/>
      <w:sz w:val="32"/>
      <w:lang w:val="en-GB" w:eastAsia="en-US" w:bidi="ar-SA"/>
    </w:rPr>
  </w:style>
  <w:style w:type="paragraph" w:customStyle="1" w:styleId="xl40">
    <w:name w:val="xl40"/>
    <w:basedOn w:val="Standard"/>
    <w:qFormat/>
    <w:rsid w:val="00A768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A768C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68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68C4"/>
    <w:rPr>
      <w:rFonts w:ascii="Arial" w:hAnsi="Arial"/>
      <w:sz w:val="28"/>
      <w:lang w:val="en-GB" w:eastAsia="en-US" w:bidi="ar-SA"/>
    </w:rPr>
  </w:style>
  <w:style w:type="character" w:customStyle="1" w:styleId="T1Char3">
    <w:name w:val="T1 Char3"/>
    <w:aliases w:val="Header 6 Char Char3"/>
    <w:qFormat/>
    <w:rsid w:val="00A768C4"/>
    <w:rPr>
      <w:rFonts w:ascii="Arial" w:hAnsi="Arial"/>
      <w:lang w:val="en-GB" w:eastAsia="en-US" w:bidi="ar-SA"/>
    </w:rPr>
  </w:style>
  <w:style w:type="table" w:customStyle="1" w:styleId="Tabellengitternetz1">
    <w:name w:val="Tabellengitternetz1"/>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768C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A768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A768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A768C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A768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A768C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A768C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A768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768C4"/>
    <w:rPr>
      <w:rFonts w:ascii="Arial" w:hAnsi="Arial"/>
      <w:b/>
      <w:noProof/>
      <w:sz w:val="18"/>
      <w:lang w:val="en-GB" w:eastAsia="en-US" w:bidi="ar-SA"/>
    </w:rPr>
  </w:style>
  <w:style w:type="paragraph" w:customStyle="1" w:styleId="20">
    <w:name w:val="吹き出し2"/>
    <w:basedOn w:val="Standard"/>
    <w:semiHidden/>
    <w:qFormat/>
    <w:rsid w:val="00A768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768C4"/>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768C4"/>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768C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A768C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768C4"/>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A768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A768C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768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68C4"/>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A768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A768C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A768C4"/>
    <w:pPr>
      <w:tabs>
        <w:tab w:val="left" w:pos="360"/>
      </w:tabs>
      <w:ind w:left="360" w:hanging="360"/>
    </w:pPr>
  </w:style>
  <w:style w:type="paragraph" w:customStyle="1" w:styleId="Para1">
    <w:name w:val="Para1"/>
    <w:basedOn w:val="Standard"/>
    <w:qFormat/>
    <w:rsid w:val="00A768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768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A768C4"/>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A768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A768C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A768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768C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A768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A768C4"/>
    <w:pPr>
      <w:spacing w:before="120"/>
      <w:outlineLvl w:val="2"/>
    </w:pPr>
    <w:rPr>
      <w:sz w:val="28"/>
    </w:rPr>
  </w:style>
  <w:style w:type="paragraph" w:customStyle="1" w:styleId="Heading2Head2A2">
    <w:name w:val="Heading 2.Head2A.2"/>
    <w:basedOn w:val="berschrift1"/>
    <w:next w:val="Standard"/>
    <w:qFormat/>
    <w:rsid w:val="00A768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A768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768C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A768C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A768C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A768C4"/>
    <w:pPr>
      <w:widowControl w:val="0"/>
      <w:spacing w:after="120"/>
      <w:ind w:left="283" w:hanging="283"/>
    </w:pPr>
    <w:rPr>
      <w:rFonts w:eastAsia="MS Mincho"/>
      <w:lang w:eastAsia="de-DE"/>
    </w:rPr>
  </w:style>
  <w:style w:type="paragraph" w:customStyle="1" w:styleId="11BodyText">
    <w:name w:val="11 BodyText"/>
    <w:aliases w:val="Block_Text,np,b"/>
    <w:basedOn w:val="Standard"/>
    <w:link w:val="11BodyTextChar"/>
    <w:qFormat/>
    <w:rsid w:val="00A768C4"/>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A768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A768C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768C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768C4"/>
    <w:rPr>
      <w:rFonts w:ascii="Arial" w:hAnsi="Arial"/>
      <w:kern w:val="2"/>
      <w:sz w:val="18"/>
      <w:lang w:val="en-GB" w:eastAsia="x-none"/>
    </w:rPr>
  </w:style>
  <w:style w:type="character" w:customStyle="1" w:styleId="CharChar29">
    <w:name w:val="Char Char29"/>
    <w:qFormat/>
    <w:rsid w:val="00A768C4"/>
    <w:rPr>
      <w:rFonts w:ascii="Arial" w:hAnsi="Arial"/>
      <w:sz w:val="36"/>
      <w:lang w:val="en-GB" w:eastAsia="en-US" w:bidi="ar-SA"/>
    </w:rPr>
  </w:style>
  <w:style w:type="character" w:customStyle="1" w:styleId="CharChar28">
    <w:name w:val="Char Char28"/>
    <w:qFormat/>
    <w:rsid w:val="00A768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68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68C4"/>
    <w:rPr>
      <w:rFonts w:ascii="Arial" w:hAnsi="Arial"/>
      <w:sz w:val="22"/>
      <w:lang w:val="en-GB" w:eastAsia="en-GB" w:bidi="ar-SA"/>
    </w:rPr>
  </w:style>
  <w:style w:type="character" w:customStyle="1" w:styleId="B3Char">
    <w:name w:val="B3 Char"/>
    <w:link w:val="B30"/>
    <w:qFormat/>
    <w:rsid w:val="00A768C4"/>
    <w:rPr>
      <w:rFonts w:ascii="Times New Roman" w:hAnsi="Times New Roman"/>
      <w:lang w:val="en-GB" w:eastAsia="en-US"/>
    </w:rPr>
  </w:style>
  <w:style w:type="paragraph" w:customStyle="1" w:styleId="CharChar24">
    <w:name w:val="Char Char24"/>
    <w:basedOn w:val="Standard"/>
    <w:semiHidden/>
    <w:qFormat/>
    <w:rsid w:val="00A768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A768C4"/>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A768C4"/>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A768C4"/>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A768C4"/>
    <w:rPr>
      <w:rFonts w:ascii="Times New Roman" w:hAnsi="Times New Roman"/>
      <w:lang w:val="en-GB" w:eastAsia="en-GB"/>
    </w:rPr>
  </w:style>
  <w:style w:type="paragraph" w:customStyle="1" w:styleId="MotorolaResponse1">
    <w:name w:val="Motorola Response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768C4"/>
    <w:rPr>
      <w:rFonts w:ascii="Times New Roman" w:hAnsi="Times New Roman"/>
      <w:i/>
      <w:color w:val="0000FF"/>
      <w:lang w:val="en-GB" w:eastAsia="en-GB"/>
    </w:rPr>
  </w:style>
  <w:style w:type="paragraph" w:customStyle="1" w:styleId="Char0">
    <w:name w:val="(文字) (文字) Char"/>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768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768C4"/>
    <w:rPr>
      <w:rFonts w:ascii="Times New Roman" w:eastAsia="Batang" w:hAnsi="Times New Roman"/>
      <w:sz w:val="24"/>
      <w:lang w:eastAsia="en-GB"/>
    </w:rPr>
  </w:style>
  <w:style w:type="paragraph" w:customStyle="1" w:styleId="FBCharCharCharChar1">
    <w:name w:val="FB Char Char Char Char1"/>
    <w:next w:val="Standard"/>
    <w:semiHidden/>
    <w:qFormat/>
    <w:rsid w:val="00A76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76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76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A768C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768C4"/>
    <w:rPr>
      <w:rFonts w:ascii="Arial" w:eastAsia="Arial" w:hAnsi="Arial"/>
      <w:sz w:val="28"/>
      <w:lang w:val="en-GB" w:eastAsia="en-GB"/>
    </w:rPr>
  </w:style>
  <w:style w:type="paragraph" w:customStyle="1" w:styleId="a">
    <w:name w:val="表格题注"/>
    <w:next w:val="Standard"/>
    <w:qFormat/>
    <w:rsid w:val="00A768C4"/>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A768C4"/>
    <w:pPr>
      <w:numPr>
        <w:numId w:val="12"/>
      </w:numPr>
      <w:jc w:val="center"/>
    </w:pPr>
    <w:rPr>
      <w:rFonts w:ascii="Times New Roman" w:hAnsi="Times New Roman"/>
      <w:b/>
      <w:lang w:val="en-GB" w:eastAsia="zh-CN"/>
    </w:rPr>
  </w:style>
  <w:style w:type="character" w:customStyle="1" w:styleId="textbodybold1">
    <w:name w:val="textbodybold1"/>
    <w:qFormat/>
    <w:rsid w:val="00A768C4"/>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768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768C4"/>
    <w:rPr>
      <w:vanish w:val="0"/>
      <w:color w:val="FF0000"/>
      <w:lang w:eastAsia="en-US"/>
    </w:rPr>
  </w:style>
  <w:style w:type="character" w:customStyle="1" w:styleId="ListeZchn">
    <w:name w:val="Liste Zchn"/>
    <w:link w:val="Liste"/>
    <w:qFormat/>
    <w:rsid w:val="00A768C4"/>
    <w:rPr>
      <w:rFonts w:ascii="Times New Roman" w:hAnsi="Times New Roman"/>
      <w:lang w:val="en-GB" w:eastAsia="en-US"/>
    </w:rPr>
  </w:style>
  <w:style w:type="character" w:customStyle="1" w:styleId="Liste2Zchn">
    <w:name w:val="Liste 2 Zchn"/>
    <w:link w:val="Liste2"/>
    <w:qFormat/>
    <w:rsid w:val="00A768C4"/>
    <w:rPr>
      <w:rFonts w:ascii="Times New Roman" w:hAnsi="Times New Roman"/>
      <w:lang w:val="en-GB" w:eastAsia="en-US"/>
    </w:rPr>
  </w:style>
  <w:style w:type="character" w:customStyle="1" w:styleId="Aufzhlungszeichen3Zchn">
    <w:name w:val="Aufzählungszeichen 3 Zchn"/>
    <w:link w:val="Aufzhlungszeichen3"/>
    <w:qFormat/>
    <w:rsid w:val="00A768C4"/>
    <w:rPr>
      <w:rFonts w:ascii="Times New Roman" w:hAnsi="Times New Roman"/>
      <w:lang w:val="en-GB" w:eastAsia="en-US"/>
    </w:rPr>
  </w:style>
  <w:style w:type="character" w:customStyle="1" w:styleId="AufzhlungszeichenZchn">
    <w:name w:val="Aufzählungszeichen Zchn"/>
    <w:aliases w:val="UL Zchn"/>
    <w:link w:val="Aufzhlungszeichen"/>
    <w:qFormat/>
    <w:rsid w:val="00A768C4"/>
    <w:rPr>
      <w:rFonts w:ascii="Times New Roman" w:hAnsi="Times New Roman"/>
      <w:lang w:val="en-GB" w:eastAsia="en-US"/>
    </w:rPr>
  </w:style>
  <w:style w:type="character" w:customStyle="1" w:styleId="1Char0">
    <w:name w:val="样式1 Char"/>
    <w:link w:val="1"/>
    <w:qFormat/>
    <w:rsid w:val="00A768C4"/>
    <w:rPr>
      <w:rFonts w:ascii="Arial" w:hAnsi="Arial"/>
      <w:sz w:val="18"/>
      <w:lang w:val="x-none" w:eastAsia="en-GB"/>
    </w:rPr>
  </w:style>
  <w:style w:type="character" w:customStyle="1" w:styleId="superscript">
    <w:name w:val="superscript"/>
    <w:aliases w:val="+"/>
    <w:qFormat/>
    <w:rsid w:val="00A768C4"/>
    <w:rPr>
      <w:rFonts w:ascii="Bookman" w:hAnsi="Bookman"/>
      <w:position w:val="6"/>
      <w:sz w:val="18"/>
    </w:rPr>
  </w:style>
  <w:style w:type="character" w:customStyle="1" w:styleId="NOChar1">
    <w:name w:val="NO Char1"/>
    <w:qFormat/>
    <w:rsid w:val="00A768C4"/>
    <w:rPr>
      <w:rFonts w:eastAsia="MS Mincho"/>
      <w:lang w:val="en-GB" w:eastAsia="en-US" w:bidi="ar-SA"/>
    </w:rPr>
  </w:style>
  <w:style w:type="paragraph" w:customStyle="1" w:styleId="textintend1">
    <w:name w:val="text intend 1"/>
    <w:basedOn w:val="text"/>
    <w:qFormat/>
    <w:rsid w:val="00A768C4"/>
    <w:pPr>
      <w:widowControl/>
      <w:tabs>
        <w:tab w:val="left" w:pos="992"/>
      </w:tabs>
      <w:spacing w:after="120"/>
      <w:ind w:left="992" w:hanging="425"/>
    </w:pPr>
    <w:rPr>
      <w:rFonts w:eastAsia="MS Mincho"/>
      <w:lang w:val="en-US"/>
    </w:rPr>
  </w:style>
  <w:style w:type="paragraph" w:customStyle="1" w:styleId="TabList">
    <w:name w:val="TabList"/>
    <w:basedOn w:val="Standard"/>
    <w:qFormat/>
    <w:rsid w:val="00A768C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768C4"/>
    <w:rPr>
      <w:lang w:val="en-GB"/>
    </w:rPr>
  </w:style>
  <w:style w:type="character" w:customStyle="1" w:styleId="EndnoteTextChar1">
    <w:name w:val="Endnote Text Char1"/>
    <w:uiPriority w:val="99"/>
    <w:qFormat/>
    <w:rsid w:val="00A768C4"/>
    <w:rPr>
      <w:lang w:val="en-GB"/>
    </w:rPr>
  </w:style>
  <w:style w:type="character" w:customStyle="1" w:styleId="TitleChar1">
    <w:name w:val="Title Char1"/>
    <w:qFormat/>
    <w:rsid w:val="00A768C4"/>
    <w:rPr>
      <w:rFonts w:ascii="Cambria" w:eastAsia="Times New Roman" w:hAnsi="Cambria" w:cs="Times New Roman"/>
      <w:b/>
      <w:bCs/>
      <w:kern w:val="28"/>
      <w:sz w:val="32"/>
      <w:szCs w:val="32"/>
      <w:lang w:val="en-GB"/>
    </w:rPr>
  </w:style>
  <w:style w:type="paragraph" w:customStyle="1" w:styleId="textintend2">
    <w:name w:val="text intend 2"/>
    <w:basedOn w:val="text"/>
    <w:qFormat/>
    <w:rsid w:val="00A768C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768C4"/>
    <w:rPr>
      <w:lang w:val="en-GB"/>
    </w:rPr>
  </w:style>
  <w:style w:type="character" w:customStyle="1" w:styleId="BodyTextIndentChar1">
    <w:name w:val="Body Text Indent Char1"/>
    <w:qFormat/>
    <w:rsid w:val="00A768C4"/>
    <w:rPr>
      <w:lang w:val="en-GB"/>
    </w:rPr>
  </w:style>
  <w:style w:type="character" w:customStyle="1" w:styleId="BodyText3Char1">
    <w:name w:val="Body Text 3 Char1"/>
    <w:qFormat/>
    <w:rsid w:val="00A768C4"/>
    <w:rPr>
      <w:sz w:val="16"/>
      <w:szCs w:val="16"/>
      <w:lang w:val="en-GB"/>
    </w:rPr>
  </w:style>
  <w:style w:type="paragraph" w:customStyle="1" w:styleId="text">
    <w:name w:val="text"/>
    <w:basedOn w:val="Standard"/>
    <w:qFormat/>
    <w:rsid w:val="00A768C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A768C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768C4"/>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768C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A768C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A768C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768C4"/>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A768C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A768C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A768C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A768C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768C4"/>
    <w:rPr>
      <w:rFonts w:ascii="Times New Roman" w:eastAsia="Batang" w:hAnsi="Times New Roman"/>
      <w:lang w:val="en-GB" w:eastAsia="en-US"/>
    </w:rPr>
  </w:style>
  <w:style w:type="paragraph" w:customStyle="1" w:styleId="81">
    <w:name w:val="表 (赤)  81"/>
    <w:basedOn w:val="Standard"/>
    <w:uiPriority w:val="34"/>
    <w:qFormat/>
    <w:rsid w:val="00A768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768C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A768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68C4"/>
    <w:rPr>
      <w:rFonts w:ascii="Times New Roman" w:eastAsia="SimSun" w:hAnsi="Times New Roman"/>
      <w:lang w:val="en-GB" w:eastAsia="en-US"/>
    </w:rPr>
  </w:style>
  <w:style w:type="character" w:customStyle="1" w:styleId="-21">
    <w:name w:val="浅色网格 - 着色 21"/>
    <w:uiPriority w:val="99"/>
    <w:unhideWhenUsed/>
    <w:rsid w:val="00A768C4"/>
    <w:rPr>
      <w:color w:val="808080"/>
    </w:rPr>
  </w:style>
  <w:style w:type="paragraph" w:customStyle="1" w:styleId="LGTdoc">
    <w:name w:val="LGTdoc_본문"/>
    <w:basedOn w:val="Standard"/>
    <w:qFormat/>
    <w:rsid w:val="00A768C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A768C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A768C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768C4"/>
    <w:rPr>
      <w:rFonts w:ascii="Arial" w:hAnsi="Arial"/>
      <w:szCs w:val="24"/>
      <w:lang w:val="en-GB" w:eastAsia="en-GB"/>
    </w:rPr>
  </w:style>
  <w:style w:type="paragraph" w:customStyle="1" w:styleId="Text1">
    <w:name w:val="Text 1"/>
    <w:basedOn w:val="Standard"/>
    <w:qFormat/>
    <w:rsid w:val="00A768C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A768C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768C4"/>
  </w:style>
  <w:style w:type="paragraph" w:customStyle="1" w:styleId="cita">
    <w:name w:val="cita"/>
    <w:basedOn w:val="Standard"/>
    <w:qFormat/>
    <w:rsid w:val="00A768C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A768C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A768C4"/>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A768C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768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A768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A768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768C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768C4"/>
    <w:rPr>
      <w:vanish w:val="0"/>
      <w:webHidden w:val="0"/>
      <w:color w:val="000000"/>
      <w:specVanish w:val="0"/>
    </w:rPr>
  </w:style>
  <w:style w:type="paragraph" w:customStyle="1" w:styleId="Equation">
    <w:name w:val="Equation"/>
    <w:basedOn w:val="Standard"/>
    <w:next w:val="Standard"/>
    <w:link w:val="EquationChar"/>
    <w:qFormat/>
    <w:rsid w:val="00A768C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768C4"/>
    <w:rPr>
      <w:rFonts w:ascii="Times New Roman" w:hAnsi="Times New Roman"/>
      <w:sz w:val="22"/>
      <w:szCs w:val="22"/>
      <w:lang w:val="x-none" w:eastAsia="x-none"/>
    </w:rPr>
  </w:style>
  <w:style w:type="character" w:customStyle="1" w:styleId="shorttext">
    <w:name w:val="short_text"/>
    <w:qFormat/>
    <w:rsid w:val="00A768C4"/>
  </w:style>
  <w:style w:type="character" w:customStyle="1" w:styleId="UnresolvedMention12">
    <w:name w:val="Unresolved Mention12"/>
    <w:uiPriority w:val="99"/>
    <w:unhideWhenUsed/>
    <w:qFormat/>
    <w:rsid w:val="00A768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A768C4"/>
    <w:rPr>
      <w:sz w:val="18"/>
      <w:szCs w:val="18"/>
      <w:lang w:val="en-GB" w:eastAsia="en-US"/>
    </w:rPr>
  </w:style>
  <w:style w:type="character" w:customStyle="1" w:styleId="Char10">
    <w:name w:val="页脚 Char1"/>
    <w:aliases w:val="footer odd Char1,footer Char1,fo Char1,pie de página Char1"/>
    <w:rsid w:val="00A768C4"/>
    <w:rPr>
      <w:sz w:val="18"/>
      <w:szCs w:val="18"/>
      <w:lang w:val="en-GB" w:eastAsia="en-US"/>
    </w:rPr>
  </w:style>
  <w:style w:type="paragraph" w:customStyle="1" w:styleId="2-21">
    <w:name w:val="中等深浅列表 2 - 着色 21"/>
    <w:uiPriority w:val="99"/>
    <w:semiHidden/>
    <w:qFormat/>
    <w:rsid w:val="00A768C4"/>
    <w:rPr>
      <w:rFonts w:ascii="Times New Roman" w:eastAsia="SimSun" w:hAnsi="Times New Roman"/>
      <w:lang w:val="en-GB" w:eastAsia="en-US"/>
    </w:rPr>
  </w:style>
  <w:style w:type="paragraph" w:customStyle="1" w:styleId="1-21">
    <w:name w:val="中等深浅网格 1 - 着色 21"/>
    <w:basedOn w:val="Standard"/>
    <w:uiPriority w:val="34"/>
    <w:qFormat/>
    <w:rsid w:val="00A768C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768C4"/>
    <w:rPr>
      <w:color w:val="808080"/>
    </w:rPr>
  </w:style>
  <w:style w:type="character" w:customStyle="1" w:styleId="UnresolvedMention2">
    <w:name w:val="Unresolved Mention2"/>
    <w:uiPriority w:val="99"/>
    <w:qFormat/>
    <w:rsid w:val="00A768C4"/>
    <w:rPr>
      <w:color w:val="808080"/>
      <w:shd w:val="clear" w:color="auto" w:fill="E6E6E6"/>
    </w:rPr>
  </w:style>
  <w:style w:type="paragraph" w:customStyle="1" w:styleId="-110">
    <w:name w:val="彩色底纹 - 着色 11"/>
    <w:hidden/>
    <w:uiPriority w:val="99"/>
    <w:semiHidden/>
    <w:qFormat/>
    <w:rsid w:val="00A768C4"/>
    <w:rPr>
      <w:rFonts w:ascii="Times New Roman" w:eastAsia="SimSun" w:hAnsi="Times New Roman"/>
      <w:lang w:val="en-GB" w:eastAsia="en-US"/>
    </w:rPr>
  </w:style>
  <w:style w:type="character" w:customStyle="1" w:styleId="EQChar">
    <w:name w:val="EQ Char"/>
    <w:link w:val="EQ"/>
    <w:qFormat/>
    <w:rsid w:val="00A768C4"/>
    <w:rPr>
      <w:rFonts w:ascii="Times New Roman" w:hAnsi="Times New Roman"/>
      <w:noProof/>
      <w:lang w:val="en-GB" w:eastAsia="en-US"/>
    </w:rPr>
  </w:style>
  <w:style w:type="character" w:styleId="HTMLAkronym">
    <w:name w:val="HTML Acronym"/>
    <w:uiPriority w:val="99"/>
    <w:unhideWhenUsed/>
    <w:qFormat/>
    <w:rsid w:val="00A768C4"/>
  </w:style>
  <w:style w:type="character" w:customStyle="1" w:styleId="UnresolvedMention3">
    <w:name w:val="Unresolved Mention3"/>
    <w:uiPriority w:val="99"/>
    <w:unhideWhenUsed/>
    <w:qFormat/>
    <w:rsid w:val="00A768C4"/>
    <w:rPr>
      <w:color w:val="808080"/>
      <w:shd w:val="clear" w:color="auto" w:fill="E6E6E6"/>
    </w:rPr>
  </w:style>
  <w:style w:type="paragraph" w:customStyle="1" w:styleId="LightShading-Accent51">
    <w:name w:val="Light Shading - Accent 51"/>
    <w:hidden/>
    <w:uiPriority w:val="99"/>
    <w:semiHidden/>
    <w:qFormat/>
    <w:rsid w:val="00A768C4"/>
    <w:rPr>
      <w:rFonts w:ascii="Times New Roman" w:eastAsia="SimSun" w:hAnsi="Times New Roman"/>
      <w:lang w:val="en-GB" w:eastAsia="en-US"/>
    </w:rPr>
  </w:style>
  <w:style w:type="character" w:customStyle="1" w:styleId="EXCar">
    <w:name w:val="EX Car"/>
    <w:qFormat/>
    <w:rsid w:val="00A768C4"/>
    <w:rPr>
      <w:rFonts w:ascii="Times New Roman" w:hAnsi="Times New Roman"/>
      <w:lang w:val="en-GB" w:eastAsia="en-US"/>
    </w:rPr>
  </w:style>
  <w:style w:type="paragraph" w:customStyle="1" w:styleId="LightList-Accent51">
    <w:name w:val="Light List - Accent 51"/>
    <w:basedOn w:val="Standard"/>
    <w:uiPriority w:val="34"/>
    <w:qFormat/>
    <w:rsid w:val="00A768C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768C4"/>
    <w:rPr>
      <w:color w:val="808080"/>
      <w:shd w:val="clear" w:color="auto" w:fill="E6E6E6"/>
    </w:rPr>
  </w:style>
  <w:style w:type="paragraph" w:customStyle="1" w:styleId="MediumList1-Accent41">
    <w:name w:val="Medium List 1 - Accent 41"/>
    <w:hidden/>
    <w:uiPriority w:val="99"/>
    <w:semiHidden/>
    <w:qFormat/>
    <w:rsid w:val="00A768C4"/>
    <w:rPr>
      <w:rFonts w:ascii="Times New Roman" w:eastAsia="SimSun" w:hAnsi="Times New Roman"/>
      <w:lang w:val="en-GB" w:eastAsia="en-US"/>
    </w:rPr>
  </w:style>
  <w:style w:type="character" w:customStyle="1" w:styleId="6">
    <w:name w:val="未处理的提及6"/>
    <w:uiPriority w:val="52"/>
    <w:rsid w:val="00A768C4"/>
    <w:rPr>
      <w:color w:val="808080"/>
      <w:shd w:val="clear" w:color="auto" w:fill="E6E6E6"/>
    </w:rPr>
  </w:style>
  <w:style w:type="paragraph" w:customStyle="1" w:styleId="LightList-Accent32">
    <w:name w:val="Light List - Accent 32"/>
    <w:hidden/>
    <w:uiPriority w:val="99"/>
    <w:semiHidden/>
    <w:qFormat/>
    <w:rsid w:val="00A768C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768C4"/>
    <w:rPr>
      <w:rFonts w:ascii="Times New Roman" w:eastAsia="SimSun" w:hAnsi="Times New Roman"/>
      <w:lang w:val="en-GB" w:eastAsia="en-US"/>
    </w:rPr>
  </w:style>
  <w:style w:type="character" w:customStyle="1" w:styleId="fontstyle01">
    <w:name w:val="fontstyle01"/>
    <w:qFormat/>
    <w:rsid w:val="00A768C4"/>
    <w:rPr>
      <w:rFonts w:ascii="Times-Roman" w:hAnsi="Times-Roman" w:hint="default"/>
      <w:b w:val="0"/>
      <w:bCs w:val="0"/>
      <w:i w:val="0"/>
      <w:iCs w:val="0"/>
      <w:color w:val="000000"/>
      <w:sz w:val="20"/>
      <w:szCs w:val="20"/>
    </w:rPr>
  </w:style>
  <w:style w:type="character" w:styleId="SchwacherVerweis">
    <w:name w:val="Subtle Reference"/>
    <w:uiPriority w:val="31"/>
    <w:qFormat/>
    <w:rsid w:val="00A768C4"/>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Standard"/>
    <w:link w:val="ListenabsatzZchn"/>
    <w:uiPriority w:val="34"/>
    <w:qFormat/>
    <w:rsid w:val="00A768C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768C4"/>
    <w:rPr>
      <w:rFonts w:ascii="Courier New" w:hAnsi="Courier New"/>
      <w:noProof/>
      <w:sz w:val="16"/>
      <w:lang w:val="en-GB" w:eastAsia="en-US"/>
    </w:rPr>
  </w:style>
  <w:style w:type="paragraph" w:customStyle="1" w:styleId="22">
    <w:name w:val="修订2"/>
    <w:hidden/>
    <w:semiHidden/>
    <w:qFormat/>
    <w:rsid w:val="00A768C4"/>
    <w:rPr>
      <w:rFonts w:ascii="Times New Roman" w:eastAsia="Batang" w:hAnsi="Times New Roman"/>
      <w:lang w:val="en-GB" w:eastAsia="en-US"/>
    </w:rPr>
  </w:style>
  <w:style w:type="character" w:customStyle="1" w:styleId="CharChar44">
    <w:name w:val="Char Char44"/>
    <w:rsid w:val="00A768C4"/>
    <w:rPr>
      <w:rFonts w:ascii="Arial" w:hAnsi="Arial"/>
      <w:sz w:val="24"/>
      <w:lang w:val="en-GB" w:eastAsia="en-US" w:bidi="ar-SA"/>
    </w:rPr>
  </w:style>
  <w:style w:type="character" w:customStyle="1" w:styleId="CharChar3">
    <w:name w:val="Char Char3"/>
    <w:qFormat/>
    <w:rsid w:val="00A768C4"/>
    <w:rPr>
      <w:rFonts w:ascii="Arial" w:hAnsi="Arial"/>
      <w:sz w:val="22"/>
      <w:lang w:val="en-GB" w:eastAsia="en-US" w:bidi="ar-SA"/>
    </w:rPr>
  </w:style>
  <w:style w:type="character" w:customStyle="1" w:styleId="CharChar2">
    <w:name w:val="Char Char2"/>
    <w:qFormat/>
    <w:rsid w:val="00A768C4"/>
    <w:rPr>
      <w:rFonts w:ascii="Arial" w:hAnsi="Arial"/>
      <w:lang w:val="en-GB" w:eastAsia="en-US" w:bidi="ar-SA"/>
    </w:rPr>
  </w:style>
  <w:style w:type="character" w:customStyle="1" w:styleId="CharChar5">
    <w:name w:val="Char Char5"/>
    <w:rsid w:val="00A768C4"/>
    <w:rPr>
      <w:rFonts w:ascii="Arial" w:hAnsi="Arial"/>
      <w:sz w:val="28"/>
      <w:lang w:val="en-GB" w:eastAsia="en-US" w:bidi="ar-SA"/>
    </w:rPr>
  </w:style>
  <w:style w:type="paragraph" w:customStyle="1" w:styleId="44">
    <w:name w:val="(文字) (文字)4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68C4"/>
    <w:rPr>
      <w:lang w:val="en-GB" w:eastAsia="ja-JP" w:bidi="ar-SA"/>
    </w:rPr>
  </w:style>
  <w:style w:type="paragraph" w:customStyle="1" w:styleId="1Char4">
    <w:name w:val="(文字) (文字)1 Char (文字) (文字)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A768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68C4"/>
    <w:rPr>
      <w:rFonts w:ascii="Tahoma" w:hAnsi="Tahoma" w:cs="Tahoma"/>
      <w:shd w:val="clear" w:color="auto" w:fill="000080"/>
      <w:lang w:val="en-GB" w:eastAsia="en-US"/>
    </w:rPr>
  </w:style>
  <w:style w:type="character" w:customStyle="1" w:styleId="ZchnZchn54">
    <w:name w:val="Zchn Zchn54"/>
    <w:rsid w:val="00A768C4"/>
    <w:rPr>
      <w:rFonts w:ascii="Courier New" w:eastAsia="Batang" w:hAnsi="Courier New"/>
      <w:lang w:val="nb-NO" w:eastAsia="en-US" w:bidi="ar-SA"/>
    </w:rPr>
  </w:style>
  <w:style w:type="character" w:customStyle="1" w:styleId="CharChar104">
    <w:name w:val="Char Char104"/>
    <w:semiHidden/>
    <w:rsid w:val="00A768C4"/>
    <w:rPr>
      <w:rFonts w:ascii="Times New Roman" w:hAnsi="Times New Roman"/>
      <w:lang w:val="en-GB" w:eastAsia="en-US"/>
    </w:rPr>
  </w:style>
  <w:style w:type="character" w:customStyle="1" w:styleId="CharChar94">
    <w:name w:val="Char Char94"/>
    <w:rsid w:val="00A768C4"/>
    <w:rPr>
      <w:rFonts w:ascii="Tahoma" w:hAnsi="Tahoma" w:cs="Tahoma"/>
      <w:sz w:val="16"/>
      <w:szCs w:val="16"/>
      <w:lang w:val="en-GB" w:eastAsia="en-US"/>
    </w:rPr>
  </w:style>
  <w:style w:type="character" w:customStyle="1" w:styleId="CharChar84">
    <w:name w:val="Char Char84"/>
    <w:semiHidden/>
    <w:rsid w:val="00A768C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A768C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A768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768C4"/>
    <w:rPr>
      <w:rFonts w:ascii="Arial" w:hAnsi="Arial"/>
      <w:sz w:val="36"/>
      <w:lang w:val="en-GB" w:eastAsia="en-US" w:bidi="ar-SA"/>
    </w:rPr>
  </w:style>
  <w:style w:type="character" w:customStyle="1" w:styleId="CharChar284">
    <w:name w:val="Char Char284"/>
    <w:rsid w:val="00A768C4"/>
    <w:rPr>
      <w:rFonts w:ascii="Arial" w:hAnsi="Arial"/>
      <w:sz w:val="32"/>
      <w:lang w:val="en-GB"/>
    </w:rPr>
  </w:style>
  <w:style w:type="character" w:customStyle="1" w:styleId="B4Char">
    <w:name w:val="B4 Char"/>
    <w:link w:val="B4"/>
    <w:qFormat/>
    <w:rsid w:val="00A768C4"/>
    <w:rPr>
      <w:rFonts w:ascii="Times New Roman" w:hAnsi="Times New Roman"/>
      <w:lang w:val="en-GB" w:eastAsia="en-US"/>
    </w:rPr>
  </w:style>
  <w:style w:type="character" w:customStyle="1" w:styleId="B5Char">
    <w:name w:val="B5 Char"/>
    <w:link w:val="B5"/>
    <w:qFormat/>
    <w:rsid w:val="00A768C4"/>
    <w:rPr>
      <w:rFonts w:ascii="Times New Roman" w:hAnsi="Times New Roman"/>
      <w:lang w:val="en-GB" w:eastAsia="en-US"/>
    </w:rPr>
  </w:style>
  <w:style w:type="character" w:customStyle="1" w:styleId="CharChar21">
    <w:name w:val="Char Char21"/>
    <w:rsid w:val="00A768C4"/>
    <w:rPr>
      <w:rFonts w:ascii="Times New Roman" w:hAnsi="Times New Roman"/>
      <w:lang w:val="en-GB" w:eastAsia="en-US"/>
    </w:rPr>
  </w:style>
  <w:style w:type="character" w:customStyle="1" w:styleId="HeadingChar">
    <w:name w:val="Heading Char"/>
    <w:link w:val="Heading"/>
    <w:qFormat/>
    <w:rsid w:val="00A768C4"/>
    <w:rPr>
      <w:rFonts w:ascii="Arial" w:hAnsi="Arial"/>
      <w:b/>
      <w:lang w:val="en-US"/>
    </w:rPr>
  </w:style>
  <w:style w:type="paragraph" w:customStyle="1" w:styleId="B6">
    <w:name w:val="B6"/>
    <w:basedOn w:val="B5"/>
    <w:link w:val="B6Char"/>
    <w:qFormat/>
    <w:rsid w:val="00A768C4"/>
    <w:pPr>
      <w:overflowPunct w:val="0"/>
      <w:autoSpaceDE w:val="0"/>
      <w:autoSpaceDN w:val="0"/>
      <w:adjustRightInd w:val="0"/>
      <w:ind w:left="1985"/>
      <w:textAlignment w:val="baseline"/>
    </w:pPr>
    <w:rPr>
      <w:lang w:eastAsia="x-none"/>
    </w:rPr>
  </w:style>
  <w:style w:type="character" w:customStyle="1" w:styleId="B6Char">
    <w:name w:val="B6 Char"/>
    <w:link w:val="B6"/>
    <w:qFormat/>
    <w:rsid w:val="00A768C4"/>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768C4"/>
    <w:rPr>
      <w:rFonts w:ascii="Arial" w:eastAsia="SimSun" w:hAnsi="Arial"/>
      <w:sz w:val="32"/>
      <w:lang w:val="en-GB" w:eastAsia="en-US" w:bidi="ar-SA"/>
    </w:rPr>
  </w:style>
  <w:style w:type="character" w:customStyle="1" w:styleId="CharChar16">
    <w:name w:val="Char Char16"/>
    <w:rsid w:val="00A768C4"/>
    <w:rPr>
      <w:rFonts w:ascii="Arial" w:eastAsia="SimSun" w:hAnsi="Arial"/>
      <w:lang w:val="en-GB" w:eastAsia="en-US" w:bidi="ar-SA"/>
    </w:rPr>
  </w:style>
  <w:style w:type="character" w:customStyle="1" w:styleId="CharChar14">
    <w:name w:val="Char Char14"/>
    <w:rsid w:val="00A768C4"/>
    <w:rPr>
      <w:rFonts w:ascii="Arial" w:eastAsia="SimSun" w:hAnsi="Arial"/>
      <w:sz w:val="36"/>
      <w:lang w:val="en-GB" w:eastAsia="en-US" w:bidi="ar-SA"/>
    </w:rPr>
  </w:style>
  <w:style w:type="paragraph" w:customStyle="1" w:styleId="a5">
    <w:name w:val="変更箇所"/>
    <w:hidden/>
    <w:semiHidden/>
    <w:qFormat/>
    <w:rsid w:val="00A768C4"/>
    <w:rPr>
      <w:rFonts w:ascii="Times New Roman" w:eastAsia="MS Mincho" w:hAnsi="Times New Roman"/>
      <w:lang w:val="en-GB" w:eastAsia="en-US"/>
    </w:rPr>
  </w:style>
  <w:style w:type="paragraph" w:customStyle="1" w:styleId="CarCar1CharCharCarCar">
    <w:name w:val="Car Car1 Char Char Car Car"/>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768C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768C4"/>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A768C4"/>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A768C4"/>
    <w:rPr>
      <w:rFonts w:ascii="Times New Roman" w:eastAsia="MS Mincho" w:hAnsi="Times New Roman"/>
      <w:lang w:val="x-none" w:eastAsia="en-GB"/>
    </w:rPr>
  </w:style>
  <w:style w:type="character" w:customStyle="1" w:styleId="CharChar25">
    <w:name w:val="Char Char25"/>
    <w:rsid w:val="00A768C4"/>
    <w:rPr>
      <w:rFonts w:ascii="Arial" w:hAnsi="Arial"/>
      <w:lang w:val="en-GB" w:eastAsia="en-US"/>
    </w:rPr>
  </w:style>
  <w:style w:type="character" w:customStyle="1" w:styleId="CharChar243">
    <w:name w:val="Char Char243"/>
    <w:rsid w:val="00A768C4"/>
    <w:rPr>
      <w:rFonts w:ascii="Arial" w:hAnsi="Arial"/>
      <w:sz w:val="36"/>
      <w:lang w:val="en-GB" w:eastAsia="en-US"/>
    </w:rPr>
  </w:style>
  <w:style w:type="character" w:customStyle="1" w:styleId="CharChar17">
    <w:name w:val="Char Char17"/>
    <w:rsid w:val="00A768C4"/>
    <w:rPr>
      <w:rFonts w:ascii="Tahoma" w:hAnsi="Tahoma" w:cs="Tahoma"/>
      <w:shd w:val="clear" w:color="auto" w:fill="000080"/>
      <w:lang w:val="en-GB" w:eastAsia="en-US"/>
    </w:rPr>
  </w:style>
  <w:style w:type="character" w:customStyle="1" w:styleId="CharChar19">
    <w:name w:val="Char Char19"/>
    <w:rsid w:val="00A768C4"/>
    <w:rPr>
      <w:rFonts w:ascii="Times New Roman" w:hAnsi="Times New Roman"/>
      <w:lang w:val="en-GB"/>
    </w:rPr>
  </w:style>
  <w:style w:type="character" w:customStyle="1" w:styleId="CharChar20">
    <w:name w:val="Char Char20"/>
    <w:rsid w:val="00A768C4"/>
    <w:rPr>
      <w:rFonts w:ascii="Tahoma" w:hAnsi="Tahoma" w:cs="Tahoma"/>
      <w:sz w:val="16"/>
      <w:szCs w:val="16"/>
      <w:lang w:val="en-GB" w:eastAsia="en-US"/>
    </w:rPr>
  </w:style>
  <w:style w:type="paragraph" w:customStyle="1" w:styleId="a6">
    <w:name w:val="수정"/>
    <w:hidden/>
    <w:semiHidden/>
    <w:qFormat/>
    <w:rsid w:val="00A768C4"/>
    <w:rPr>
      <w:rFonts w:ascii="Times New Roman" w:eastAsia="Batang" w:hAnsi="Times New Roman"/>
      <w:lang w:val="en-GB" w:eastAsia="en-US"/>
    </w:rPr>
  </w:style>
  <w:style w:type="character" w:customStyle="1" w:styleId="CharChar30">
    <w:name w:val="Char Char30"/>
    <w:rsid w:val="00A768C4"/>
    <w:rPr>
      <w:rFonts w:ascii="Arial" w:hAnsi="Arial"/>
      <w:lang w:val="en-GB" w:eastAsia="en-US"/>
    </w:rPr>
  </w:style>
  <w:style w:type="character" w:customStyle="1" w:styleId="CharChar26">
    <w:name w:val="Char Char26"/>
    <w:rsid w:val="00A768C4"/>
    <w:rPr>
      <w:rFonts w:ascii="Times New Roman" w:hAnsi="Times New Roman"/>
      <w:lang w:val="en-GB" w:eastAsia="en-US"/>
    </w:rPr>
  </w:style>
  <w:style w:type="character" w:customStyle="1" w:styleId="CharChar27">
    <w:name w:val="Char Char27"/>
    <w:rsid w:val="00A768C4"/>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A768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A768C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768C4"/>
    <w:rPr>
      <w:rFonts w:ascii="Arial" w:hAnsi="Arial" w:cs="Arial"/>
      <w:color w:val="auto"/>
      <w:sz w:val="20"/>
      <w:szCs w:val="20"/>
    </w:rPr>
  </w:style>
  <w:style w:type="paragraph" w:customStyle="1" w:styleId="TALCharChar">
    <w:name w:val="TAL Char Char"/>
    <w:basedOn w:val="Standard"/>
    <w:link w:val="TALCharCharChar"/>
    <w:qFormat/>
    <w:rsid w:val="00A768C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768C4"/>
    <w:rPr>
      <w:rFonts w:ascii="Arial" w:eastAsia="MS Mincho" w:hAnsi="Arial"/>
      <w:sz w:val="18"/>
      <w:lang w:val="x-none" w:eastAsia="x-none"/>
    </w:rPr>
  </w:style>
  <w:style w:type="paragraph" w:customStyle="1" w:styleId="Arial">
    <w:name w:val="正文 + Arial"/>
    <w:aliases w:val="8 磅,加粗,段后: 0 磅"/>
    <w:basedOn w:val="TAL"/>
    <w:qFormat/>
    <w:rsid w:val="00A768C4"/>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A768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A768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A768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A76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A768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A768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A76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A768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A76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A76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A768C4"/>
    <w:rPr>
      <w:rFonts w:ascii="Times New Roman" w:eastAsia="PMingLiU" w:hAnsi="Times New Roman"/>
      <w:lang w:val="en-GB" w:eastAsia="en-GB"/>
    </w:rPr>
    <w:tblPr/>
  </w:style>
  <w:style w:type="character" w:customStyle="1" w:styleId="MTDisplayEquationZchn">
    <w:name w:val="MTDisplayEquation Zchn"/>
    <w:link w:val="MTDisplayEquation"/>
    <w:rsid w:val="00A768C4"/>
    <w:rPr>
      <w:rFonts w:ascii="Times New Roman" w:hAnsi="Times New Roman"/>
      <w:lang w:val="x-none" w:eastAsia="en-GB"/>
    </w:rPr>
  </w:style>
  <w:style w:type="character" w:customStyle="1" w:styleId="ENChar">
    <w:name w:val="EN Char"/>
    <w:rsid w:val="00A768C4"/>
    <w:rPr>
      <w:rFonts w:ascii="Times New Roman" w:hAnsi="Times New Roman"/>
      <w:color w:val="FF0000"/>
      <w:lang w:val="en-US" w:eastAsia="en-US"/>
    </w:rPr>
  </w:style>
  <w:style w:type="character" w:customStyle="1" w:styleId="ListChar3">
    <w:name w:val="List Char3"/>
    <w:rsid w:val="00A768C4"/>
    <w:rPr>
      <w:rFonts w:ascii="Times New Roman" w:hAnsi="Times New Roman"/>
      <w:lang w:val="en-GB" w:eastAsia="en-US"/>
    </w:rPr>
  </w:style>
  <w:style w:type="paragraph" w:customStyle="1" w:styleId="Revision1">
    <w:name w:val="Revision1"/>
    <w:hidden/>
    <w:qFormat/>
    <w:rsid w:val="00A768C4"/>
    <w:rPr>
      <w:rFonts w:ascii="Times New Roman" w:eastAsia="Batang" w:hAnsi="Times New Roman"/>
      <w:lang w:val="en-GB" w:eastAsia="en-US"/>
    </w:rPr>
  </w:style>
  <w:style w:type="paragraph" w:customStyle="1" w:styleId="7">
    <w:name w:val="修订7"/>
    <w:hidden/>
    <w:semiHidden/>
    <w:qFormat/>
    <w:rsid w:val="00A768C4"/>
    <w:rPr>
      <w:rFonts w:ascii="Times New Roman" w:eastAsia="Batang" w:hAnsi="Times New Roman"/>
      <w:lang w:val="en-GB" w:eastAsia="en-US"/>
    </w:rPr>
  </w:style>
  <w:style w:type="character" w:customStyle="1" w:styleId="Heading1Char2">
    <w:name w:val="Heading 1 Char2"/>
    <w:rsid w:val="00A768C4"/>
    <w:rPr>
      <w:rFonts w:ascii="Arial" w:hAnsi="Arial"/>
      <w:sz w:val="36"/>
      <w:lang w:val="en-GB" w:eastAsia="en-US"/>
    </w:rPr>
  </w:style>
  <w:style w:type="character" w:customStyle="1" w:styleId="Char11">
    <w:name w:val="批注主题 Char1"/>
    <w:rsid w:val="00A768C4"/>
    <w:rPr>
      <w:rFonts w:eastAsia="MS Mincho"/>
      <w:b/>
      <w:bCs/>
      <w:lang w:val="en-GB"/>
    </w:rPr>
  </w:style>
  <w:style w:type="character" w:customStyle="1" w:styleId="EditorsNoteChar1">
    <w:name w:val="Editor's Note Char1"/>
    <w:qFormat/>
    <w:rsid w:val="00A768C4"/>
    <w:rPr>
      <w:rFonts w:ascii="Times New Roman" w:hAnsi="Times New Roman"/>
      <w:color w:val="FF0000"/>
      <w:lang w:val="en-GB" w:eastAsia="en-US"/>
    </w:rPr>
  </w:style>
  <w:style w:type="character" w:customStyle="1" w:styleId="Char12">
    <w:name w:val="日期 Char1"/>
    <w:rsid w:val="00A768C4"/>
    <w:rPr>
      <w:rFonts w:eastAsia="MS Mincho"/>
      <w:lang w:val="en-GB" w:eastAsia="x-none"/>
    </w:rPr>
  </w:style>
  <w:style w:type="paragraph" w:customStyle="1" w:styleId="31">
    <w:name w:val="吹き出し3"/>
    <w:basedOn w:val="Standard"/>
    <w:semiHidden/>
    <w:qFormat/>
    <w:rsid w:val="00A768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768C4"/>
    <w:rPr>
      <w:rFonts w:ascii="Times New Roman" w:eastAsia="SimSun" w:hAnsi="Times New Roman"/>
      <w:lang w:val="en-GB" w:eastAsia="en-US"/>
    </w:rPr>
  </w:style>
  <w:style w:type="paragraph" w:customStyle="1" w:styleId="Arial0">
    <w:name w:val="Arial"/>
    <w:basedOn w:val="Standard"/>
    <w:qFormat/>
    <w:rsid w:val="00A768C4"/>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768C4"/>
    <w:rPr>
      <w:rFonts w:ascii="Times New Roman" w:eastAsia="SimSun" w:hAnsi="Times New Roman"/>
      <w:lang w:val="en-GB" w:eastAsia="en-US"/>
    </w:rPr>
  </w:style>
  <w:style w:type="character" w:customStyle="1" w:styleId="CharChar36">
    <w:name w:val="Char Char36"/>
    <w:rsid w:val="00A768C4"/>
    <w:rPr>
      <w:rFonts w:ascii="Arial" w:hAnsi="Arial" w:cs="Arial" w:hint="default"/>
      <w:sz w:val="22"/>
      <w:lang w:val="en-GB" w:eastAsia="en-US" w:bidi="ar-SA"/>
    </w:rPr>
  </w:style>
  <w:style w:type="paragraph" w:customStyle="1" w:styleId="MO">
    <w:name w:val="MO"/>
    <w:basedOn w:val="Standard"/>
    <w:qFormat/>
    <w:rsid w:val="00A768C4"/>
    <w:pPr>
      <w:overflowPunct w:val="0"/>
      <w:autoSpaceDE w:val="0"/>
      <w:autoSpaceDN w:val="0"/>
      <w:adjustRightInd w:val="0"/>
      <w:textAlignment w:val="baseline"/>
    </w:pPr>
    <w:rPr>
      <w:lang w:eastAsia="en-GB"/>
    </w:rPr>
  </w:style>
  <w:style w:type="character" w:customStyle="1" w:styleId="FooterChar2">
    <w:name w:val="Footer Char2"/>
    <w:rsid w:val="00A768C4"/>
    <w:rPr>
      <w:sz w:val="18"/>
      <w:szCs w:val="18"/>
    </w:rPr>
  </w:style>
  <w:style w:type="character" w:customStyle="1" w:styleId="Heading7Char3">
    <w:name w:val="Heading 7 Char3"/>
    <w:rsid w:val="00A768C4"/>
    <w:rPr>
      <w:rFonts w:ascii="Arial" w:eastAsia="SimSun" w:hAnsi="Arial" w:cs="Times New Roman"/>
      <w:kern w:val="0"/>
      <w:sz w:val="20"/>
      <w:szCs w:val="20"/>
      <w:lang w:val="en-GB" w:eastAsia="en-US"/>
    </w:rPr>
  </w:style>
  <w:style w:type="character" w:customStyle="1" w:styleId="Heading8Char3">
    <w:name w:val="Heading 8 Char3"/>
    <w:rsid w:val="00A768C4"/>
    <w:rPr>
      <w:rFonts w:ascii="Arial" w:eastAsia="SimSun" w:hAnsi="Arial" w:cs="Times New Roman"/>
      <w:kern w:val="0"/>
      <w:sz w:val="36"/>
      <w:szCs w:val="20"/>
      <w:lang w:val="en-GB" w:eastAsia="en-US"/>
    </w:rPr>
  </w:style>
  <w:style w:type="character" w:customStyle="1" w:styleId="Heading9Char2">
    <w:name w:val="Heading 9 Char2"/>
    <w:rsid w:val="00A768C4"/>
    <w:rPr>
      <w:rFonts w:ascii="Arial" w:eastAsia="SimSun" w:hAnsi="Arial" w:cs="Times New Roman"/>
      <w:kern w:val="0"/>
      <w:sz w:val="36"/>
      <w:szCs w:val="20"/>
      <w:lang w:val="en-GB" w:eastAsia="en-US"/>
    </w:rPr>
  </w:style>
  <w:style w:type="character" w:customStyle="1" w:styleId="BalloonTextChar1">
    <w:name w:val="Balloon Text Char1"/>
    <w:uiPriority w:val="99"/>
    <w:rsid w:val="00A768C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768C4"/>
    <w:rPr>
      <w:rFonts w:ascii="Times New Roman" w:eastAsia="MS Mincho" w:hAnsi="Times New Roman"/>
      <w:lang w:val="en-GB" w:eastAsia="en-US"/>
    </w:rPr>
  </w:style>
  <w:style w:type="character" w:customStyle="1" w:styleId="CharChar215">
    <w:name w:val="Char Char215"/>
    <w:rsid w:val="00A768C4"/>
    <w:rPr>
      <w:rFonts w:ascii="Times New Roman" w:hAnsi="Times New Roman"/>
      <w:lang w:val="en-GB" w:eastAsia="en-US"/>
    </w:rPr>
  </w:style>
  <w:style w:type="character" w:customStyle="1" w:styleId="DocumentMapChar1">
    <w:name w:val="Document Map Char1"/>
    <w:uiPriority w:val="99"/>
    <w:semiHidden/>
    <w:rsid w:val="00A768C4"/>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A768C4"/>
    <w:pPr>
      <w:spacing w:before="360"/>
      <w:ind w:left="2552"/>
    </w:pPr>
    <w:rPr>
      <w:rFonts w:ascii="Arial" w:hAnsi="Arial"/>
      <w:b/>
      <w:lang w:val="en-US"/>
    </w:rPr>
  </w:style>
  <w:style w:type="character" w:customStyle="1" w:styleId="CharChar63">
    <w:name w:val="Char Char63"/>
    <w:rsid w:val="00A768C4"/>
    <w:rPr>
      <w:rFonts w:ascii="Arial" w:eastAsia="SimSun" w:hAnsi="Arial"/>
      <w:sz w:val="32"/>
      <w:lang w:val="en-GB" w:eastAsia="en-US" w:bidi="ar-SA"/>
    </w:rPr>
  </w:style>
  <w:style w:type="character" w:customStyle="1" w:styleId="CharChar53">
    <w:name w:val="Char Char53"/>
    <w:rsid w:val="00A768C4"/>
    <w:rPr>
      <w:rFonts w:ascii="Arial" w:eastAsia="SimSun" w:hAnsi="Arial"/>
      <w:sz w:val="28"/>
      <w:lang w:val="en-GB" w:eastAsia="en-US" w:bidi="ar-SA"/>
    </w:rPr>
  </w:style>
  <w:style w:type="character" w:customStyle="1" w:styleId="CharChar163">
    <w:name w:val="Char Char163"/>
    <w:rsid w:val="00A768C4"/>
    <w:rPr>
      <w:rFonts w:ascii="Arial" w:eastAsia="SimSun" w:hAnsi="Arial"/>
      <w:lang w:val="en-GB" w:eastAsia="en-US" w:bidi="ar-SA"/>
    </w:rPr>
  </w:style>
  <w:style w:type="character" w:customStyle="1" w:styleId="CharChar143">
    <w:name w:val="Char Char143"/>
    <w:rsid w:val="00A768C4"/>
    <w:rPr>
      <w:rFonts w:ascii="Arial" w:eastAsia="SimSun" w:hAnsi="Arial"/>
      <w:sz w:val="36"/>
      <w:lang w:val="en-GB" w:eastAsia="en-US" w:bidi="ar-SA"/>
    </w:rPr>
  </w:style>
  <w:style w:type="paragraph" w:customStyle="1" w:styleId="CarCar1CharCharCarCar3">
    <w:name w:val="Car Car1 Char Char Car Car3"/>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768C4"/>
    <w:rPr>
      <w:rFonts w:ascii="Courier New" w:eastAsia="SimSun" w:hAnsi="Courier New" w:cs="Times New Roman"/>
      <w:kern w:val="0"/>
      <w:sz w:val="20"/>
      <w:szCs w:val="20"/>
      <w:lang w:val="nb-NO" w:eastAsia="ja-JP"/>
    </w:rPr>
  </w:style>
  <w:style w:type="character" w:customStyle="1" w:styleId="CharChar253">
    <w:name w:val="Char Char253"/>
    <w:rsid w:val="00A768C4"/>
    <w:rPr>
      <w:rFonts w:ascii="Arial" w:hAnsi="Arial"/>
      <w:lang w:val="en-GB" w:eastAsia="en-US"/>
    </w:rPr>
  </w:style>
  <w:style w:type="character" w:customStyle="1" w:styleId="CharChar173">
    <w:name w:val="Char Char173"/>
    <w:rsid w:val="00A768C4"/>
    <w:rPr>
      <w:rFonts w:ascii="Tahoma" w:hAnsi="Tahoma" w:cs="Tahoma"/>
      <w:shd w:val="clear" w:color="auto" w:fill="000080"/>
      <w:lang w:val="en-GB" w:eastAsia="en-US"/>
    </w:rPr>
  </w:style>
  <w:style w:type="character" w:customStyle="1" w:styleId="CharChar193">
    <w:name w:val="Char Char193"/>
    <w:rsid w:val="00A768C4"/>
    <w:rPr>
      <w:rFonts w:ascii="Times New Roman" w:hAnsi="Times New Roman"/>
      <w:lang w:val="en-GB"/>
    </w:rPr>
  </w:style>
  <w:style w:type="character" w:customStyle="1" w:styleId="CharChar203">
    <w:name w:val="Char Char203"/>
    <w:rsid w:val="00A768C4"/>
    <w:rPr>
      <w:rFonts w:ascii="Tahoma" w:hAnsi="Tahoma" w:cs="Tahoma"/>
      <w:sz w:val="16"/>
      <w:szCs w:val="16"/>
      <w:lang w:val="en-GB" w:eastAsia="en-US"/>
    </w:rPr>
  </w:style>
  <w:style w:type="paragraph" w:customStyle="1" w:styleId="17">
    <w:name w:val="수정1"/>
    <w:hidden/>
    <w:semiHidden/>
    <w:qFormat/>
    <w:rsid w:val="00A768C4"/>
    <w:rPr>
      <w:rFonts w:ascii="Times New Roman" w:eastAsia="Batang" w:hAnsi="Times New Roman"/>
      <w:lang w:val="en-GB" w:eastAsia="en-US"/>
    </w:rPr>
  </w:style>
  <w:style w:type="character" w:customStyle="1" w:styleId="CharChar303">
    <w:name w:val="Char Char303"/>
    <w:rsid w:val="00A768C4"/>
    <w:rPr>
      <w:rFonts w:ascii="Arial" w:hAnsi="Arial"/>
      <w:lang w:val="en-GB" w:eastAsia="en-US"/>
    </w:rPr>
  </w:style>
  <w:style w:type="character" w:customStyle="1" w:styleId="CharChar263">
    <w:name w:val="Char Char263"/>
    <w:rsid w:val="00A768C4"/>
    <w:rPr>
      <w:rFonts w:ascii="Times New Roman" w:hAnsi="Times New Roman"/>
      <w:lang w:val="en-GB" w:eastAsia="en-US"/>
    </w:rPr>
  </w:style>
  <w:style w:type="character" w:customStyle="1" w:styleId="CharChar273">
    <w:name w:val="Char Char273"/>
    <w:rsid w:val="00A768C4"/>
    <w:rPr>
      <w:rFonts w:ascii="Arial" w:hAnsi="Arial"/>
      <w:b/>
      <w:i/>
      <w:noProof/>
      <w:sz w:val="18"/>
      <w:lang w:val="en-GB" w:eastAsia="en-US"/>
    </w:rPr>
  </w:style>
  <w:style w:type="character" w:customStyle="1" w:styleId="Titre3Car">
    <w:name w:val="Titre 3 Car"/>
    <w:rsid w:val="00A768C4"/>
    <w:rPr>
      <w:rFonts w:ascii="Arial" w:hAnsi="Arial"/>
      <w:sz w:val="28"/>
      <w:szCs w:val="28"/>
      <w:lang w:val="en-GB" w:eastAsia="en-GB"/>
    </w:rPr>
  </w:style>
  <w:style w:type="character" w:styleId="Hervorhebung">
    <w:name w:val="Emphasis"/>
    <w:uiPriority w:val="20"/>
    <w:qFormat/>
    <w:rsid w:val="00A768C4"/>
    <w:rPr>
      <w:i/>
      <w:iCs/>
    </w:rPr>
  </w:style>
  <w:style w:type="paragraph" w:customStyle="1" w:styleId="IBN">
    <w:name w:val="IBN"/>
    <w:basedOn w:val="Standard"/>
    <w:qFormat/>
    <w:rsid w:val="00A768C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768C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768C4"/>
    <w:rPr>
      <w:rFonts w:ascii="Times New Roman" w:hAnsi="Times New Roman"/>
      <w:noProof/>
      <w:szCs w:val="18"/>
      <w:lang w:val="en-GB" w:eastAsia="x-none"/>
    </w:rPr>
  </w:style>
  <w:style w:type="paragraph" w:customStyle="1" w:styleId="Npr">
    <w:name w:val="Npr"/>
    <w:basedOn w:val="Standard"/>
    <w:qFormat/>
    <w:rsid w:val="00A768C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768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768C4"/>
    <w:rPr>
      <w:lang w:val="en-GB" w:eastAsia="en-GB"/>
    </w:rPr>
  </w:style>
  <w:style w:type="paragraph" w:customStyle="1" w:styleId="NormalLatinItalique">
    <w:name w:val="Normal + (Latin) Italique"/>
    <w:basedOn w:val="Standard"/>
    <w:link w:val="NormalLatinItaliqueCar"/>
    <w:qFormat/>
    <w:rsid w:val="00A768C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768C4"/>
    <w:rPr>
      <w:rFonts w:ascii="Times New Roman" w:hAnsi="Times New Roman"/>
      <w:lang w:val="en-GB" w:eastAsia="x-none"/>
    </w:rPr>
  </w:style>
  <w:style w:type="character" w:customStyle="1" w:styleId="H6Car">
    <w:name w:val="H6 Car"/>
    <w:rsid w:val="00A768C4"/>
    <w:rPr>
      <w:rFonts w:ascii="Arial" w:hAnsi="Arial"/>
      <w:sz w:val="22"/>
      <w:lang w:val="en-GB"/>
    </w:rPr>
  </w:style>
  <w:style w:type="paragraph" w:customStyle="1" w:styleId="B3H6">
    <w:name w:val="B3H6"/>
    <w:basedOn w:val="B30"/>
    <w:qFormat/>
    <w:rsid w:val="00A768C4"/>
    <w:pPr>
      <w:overflowPunct w:val="0"/>
      <w:autoSpaceDE w:val="0"/>
      <w:autoSpaceDN w:val="0"/>
      <w:adjustRightInd w:val="0"/>
      <w:textAlignment w:val="baseline"/>
    </w:pPr>
    <w:rPr>
      <w:lang w:eastAsia="x-none"/>
    </w:rPr>
  </w:style>
  <w:style w:type="paragraph" w:customStyle="1" w:styleId="NB2">
    <w:name w:val="NB2"/>
    <w:basedOn w:val="ZG"/>
    <w:qFormat/>
    <w:rsid w:val="00A768C4"/>
    <w:pPr>
      <w:framePr w:wrap="notBeside"/>
      <w:overflowPunct w:val="0"/>
      <w:autoSpaceDE w:val="0"/>
      <w:autoSpaceDN w:val="0"/>
      <w:adjustRightInd w:val="0"/>
      <w:textAlignment w:val="baseline"/>
    </w:pPr>
    <w:rPr>
      <w:lang w:val="en-US" w:eastAsia="en-GB"/>
    </w:rPr>
  </w:style>
  <w:style w:type="character" w:customStyle="1" w:styleId="TALZchn">
    <w:name w:val="TAL Zchn"/>
    <w:rsid w:val="00A768C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768C4"/>
    <w:rPr>
      <w:rFonts w:ascii="Arial" w:eastAsia="SimSun" w:hAnsi="Arial" w:cs="Arial"/>
      <w:color w:val="0000FF"/>
      <w:kern w:val="2"/>
      <w:sz w:val="24"/>
      <w:szCs w:val="28"/>
      <w:lang w:val="en-GB" w:eastAsia="en-GB"/>
    </w:rPr>
  </w:style>
  <w:style w:type="character" w:customStyle="1" w:styleId="BodyText2Char3">
    <w:name w:val="Body Text 2 Char3"/>
    <w:rsid w:val="00A768C4"/>
    <w:rPr>
      <w:rFonts w:ascii="Times New Roman" w:eastAsia="SimSun" w:hAnsi="Times New Roman" w:cs="Times New Roman"/>
      <w:kern w:val="0"/>
      <w:sz w:val="20"/>
      <w:szCs w:val="20"/>
      <w:lang w:val="en-GB" w:eastAsia="ja-JP"/>
    </w:rPr>
  </w:style>
  <w:style w:type="character" w:customStyle="1" w:styleId="BodyText3Char3">
    <w:name w:val="Body Text 3 Char3"/>
    <w:rsid w:val="00A768C4"/>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A768C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68C4"/>
    <w:rPr>
      <w:rFonts w:ascii="Arial" w:hAnsi="Arial"/>
      <w:sz w:val="28"/>
      <w:lang w:val="en-GB"/>
    </w:rPr>
  </w:style>
  <w:style w:type="paragraph" w:customStyle="1" w:styleId="H60">
    <w:name w:val="样式 H6"/>
    <w:basedOn w:val="H6"/>
    <w:qFormat/>
    <w:rsid w:val="00A768C4"/>
    <w:pPr>
      <w:overflowPunct w:val="0"/>
      <w:autoSpaceDE w:val="0"/>
      <w:autoSpaceDN w:val="0"/>
      <w:adjustRightInd w:val="0"/>
      <w:textAlignment w:val="baseline"/>
    </w:pPr>
    <w:rPr>
      <w:lang w:eastAsia="zh-CN"/>
    </w:rPr>
  </w:style>
  <w:style w:type="paragraph" w:customStyle="1" w:styleId="TH0">
    <w:name w:val="样式 TH"/>
    <w:basedOn w:val="TH"/>
    <w:qFormat/>
    <w:rsid w:val="00A768C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68C4"/>
    <w:rPr>
      <w:rFonts w:ascii="Arial" w:hAnsi="Arial"/>
      <w:sz w:val="28"/>
      <w:lang w:val="en-GB" w:eastAsia="en-US" w:bidi="ar-SA"/>
    </w:rPr>
  </w:style>
  <w:style w:type="character" w:customStyle="1" w:styleId="TFZchn">
    <w:name w:val="TF Zchn"/>
    <w:link w:val="TF1"/>
    <w:rsid w:val="00A768C4"/>
    <w:rPr>
      <w:rFonts w:ascii="Arial" w:eastAsia="MS Mincho" w:hAnsi="Arial"/>
      <w:b/>
      <w:bCs/>
      <w:lang w:eastAsia="en-GB"/>
    </w:rPr>
  </w:style>
  <w:style w:type="paragraph" w:customStyle="1" w:styleId="TAH8pt">
    <w:name w:val="TAH + 8 pt"/>
    <w:basedOn w:val="TAH"/>
    <w:qFormat/>
    <w:rsid w:val="00A768C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68C4"/>
    <w:rPr>
      <w:sz w:val="28"/>
      <w:lang w:val="en-GB" w:eastAsia="en-US"/>
    </w:rPr>
  </w:style>
  <w:style w:type="character" w:customStyle="1" w:styleId="apple-style-span">
    <w:name w:val="apple-style-span"/>
    <w:basedOn w:val="Absatz-Standardschriftart"/>
    <w:rsid w:val="00A768C4"/>
  </w:style>
  <w:style w:type="paragraph" w:customStyle="1" w:styleId="TableEntry0">
    <w:name w:val="Table Entry"/>
    <w:basedOn w:val="Standard"/>
    <w:next w:val="Standard"/>
    <w:qFormat/>
    <w:rsid w:val="00A768C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768C4"/>
    <w:rPr>
      <w:rFonts w:ascii="Times New Roman" w:eastAsia="SimSun" w:hAnsi="Times New Roman" w:cs="Times New Roman"/>
      <w:kern w:val="0"/>
      <w:sz w:val="20"/>
      <w:szCs w:val="20"/>
      <w:lang w:val="en-GB" w:eastAsia="ja-JP"/>
    </w:rPr>
  </w:style>
  <w:style w:type="paragraph" w:customStyle="1" w:styleId="tac0">
    <w:name w:val="tac0"/>
    <w:basedOn w:val="Standard"/>
    <w:qFormat/>
    <w:rsid w:val="00A768C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A768C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A768C4"/>
    <w:rPr>
      <w:lang w:val="en-GB" w:eastAsia="en-US" w:bidi="ar-SA"/>
    </w:rPr>
  </w:style>
  <w:style w:type="paragraph" w:customStyle="1" w:styleId="91">
    <w:name w:val="目录 91"/>
    <w:basedOn w:val="Verzeichnis8"/>
    <w:qFormat/>
    <w:rsid w:val="00A768C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768C4"/>
    <w:rPr>
      <w:rFonts w:ascii="Arial" w:eastAsia="MS Mincho" w:hAnsi="Arial" w:cs="Times New Roman"/>
      <w:kern w:val="0"/>
      <w:sz w:val="20"/>
      <w:szCs w:val="20"/>
      <w:lang w:val="en-GB" w:eastAsia="ja-JP"/>
    </w:rPr>
  </w:style>
  <w:style w:type="character" w:customStyle="1" w:styleId="EditorsNoteCharCharChar">
    <w:name w:val="Editor's Note Char Char Char"/>
    <w:rsid w:val="00A768C4"/>
    <w:rPr>
      <w:color w:val="FF0000"/>
      <w:lang w:val="en-GB" w:eastAsia="en-US" w:bidi="ar-SA"/>
    </w:rPr>
  </w:style>
  <w:style w:type="paragraph" w:styleId="HTMLVorformatiert">
    <w:name w:val="HTML Preformatted"/>
    <w:basedOn w:val="Standard"/>
    <w:link w:val="HTMLVorformatiertZchn"/>
    <w:qFormat/>
    <w:rsid w:val="00A768C4"/>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A768C4"/>
    <w:rPr>
      <w:rFonts w:ascii="Courier New" w:eastAsia="MS Mincho" w:hAnsi="Courier New"/>
      <w:lang w:val="en-GB" w:eastAsia="en-GB"/>
    </w:rPr>
  </w:style>
  <w:style w:type="paragraph" w:customStyle="1" w:styleId="msolistparagraph0">
    <w:name w:val="msolistparagraph"/>
    <w:basedOn w:val="Standard"/>
    <w:qFormat/>
    <w:rsid w:val="00A768C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A768C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A768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A768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768C4"/>
    <w:rPr>
      <w:rFonts w:ascii="Arial" w:hAnsi="Arial"/>
      <w:sz w:val="24"/>
      <w:lang w:val="en-GB" w:eastAsia="en-US" w:bidi="ar-SA"/>
    </w:rPr>
  </w:style>
  <w:style w:type="character" w:customStyle="1" w:styleId="CharChar15">
    <w:name w:val="Char Char15"/>
    <w:rsid w:val="00A768C4"/>
    <w:rPr>
      <w:rFonts w:ascii="Arial" w:hAnsi="Arial"/>
      <w:sz w:val="36"/>
      <w:lang w:val="en-GB" w:eastAsia="en-US" w:bidi="ar-SA"/>
    </w:rPr>
  </w:style>
  <w:style w:type="paragraph" w:customStyle="1" w:styleId="PLBold">
    <w:name w:val="PL Bold"/>
    <w:basedOn w:val="PL"/>
    <w:link w:val="PLBoldChar"/>
    <w:qFormat/>
    <w:rsid w:val="00A768C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768C4"/>
    <w:rPr>
      <w:rFonts w:ascii="Courier New" w:eastAsia="MS Gothic" w:hAnsi="Courier New"/>
      <w:b/>
      <w:bCs/>
      <w:noProof/>
      <w:sz w:val="16"/>
      <w:lang w:val="en-GB" w:eastAsia="en-GB"/>
    </w:rPr>
  </w:style>
  <w:style w:type="paragraph" w:customStyle="1" w:styleId="PLBold0">
    <w:name w:val="PL + Bold"/>
    <w:basedOn w:val="PL"/>
    <w:link w:val="PLBoldChar0"/>
    <w:qFormat/>
    <w:rsid w:val="00A768C4"/>
    <w:pPr>
      <w:overflowPunct w:val="0"/>
      <w:autoSpaceDE w:val="0"/>
      <w:autoSpaceDN w:val="0"/>
      <w:adjustRightInd w:val="0"/>
      <w:textAlignment w:val="baseline"/>
    </w:pPr>
    <w:rPr>
      <w:lang w:eastAsia="en-GB"/>
    </w:rPr>
  </w:style>
  <w:style w:type="character" w:customStyle="1" w:styleId="PLBoldChar0">
    <w:name w:val="PL + Bold Char"/>
    <w:link w:val="PLBold0"/>
    <w:rsid w:val="00A768C4"/>
    <w:rPr>
      <w:rFonts w:ascii="Courier New" w:hAnsi="Courier New"/>
      <w:noProof/>
      <w:sz w:val="16"/>
      <w:lang w:val="en-GB" w:eastAsia="en-GB"/>
    </w:rPr>
  </w:style>
  <w:style w:type="character" w:customStyle="1" w:styleId="mediumtext1">
    <w:name w:val="medium_text1"/>
    <w:rsid w:val="00A768C4"/>
    <w:rPr>
      <w:sz w:val="18"/>
      <w:szCs w:val="18"/>
    </w:rPr>
  </w:style>
  <w:style w:type="character" w:customStyle="1" w:styleId="shorttext1">
    <w:name w:val="short_text1"/>
    <w:rsid w:val="00A768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68C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768C4"/>
    <w:rPr>
      <w:rFonts w:ascii="Arial" w:hAnsi="Arial"/>
      <w:sz w:val="24"/>
      <w:szCs w:val="28"/>
      <w:lang w:val="en-GB" w:eastAsia="en-US"/>
    </w:rPr>
  </w:style>
  <w:style w:type="character" w:customStyle="1" w:styleId="CharChar18">
    <w:name w:val="Char Char18"/>
    <w:rsid w:val="00A768C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68C4"/>
    <w:rPr>
      <w:rFonts w:eastAsia="MS Mincho"/>
      <w:sz w:val="32"/>
      <w:lang w:val="en-GB" w:eastAsia="en-US"/>
    </w:rPr>
  </w:style>
  <w:style w:type="paragraph" w:customStyle="1" w:styleId="Char13">
    <w:name w:val="Char1"/>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68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768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768C4"/>
    <w:rPr>
      <w:rFonts w:ascii="Arial" w:hAnsi="Arial"/>
      <w:sz w:val="24"/>
      <w:szCs w:val="28"/>
      <w:lang w:val="en-GB" w:eastAsia="en-GB" w:bidi="ar-SA"/>
    </w:rPr>
  </w:style>
  <w:style w:type="character" w:customStyle="1" w:styleId="Heading7Char2">
    <w:name w:val="Heading 7 Char2"/>
    <w:rsid w:val="00A768C4"/>
    <w:rPr>
      <w:rFonts w:ascii="Arial" w:hAnsi="Arial"/>
      <w:lang w:val="en-GB" w:eastAsia="en-GB" w:bidi="ar-SA"/>
    </w:rPr>
  </w:style>
  <w:style w:type="character" w:customStyle="1" w:styleId="Heading8Char2">
    <w:name w:val="Heading 8 Char2"/>
    <w:rsid w:val="00A768C4"/>
    <w:rPr>
      <w:rFonts w:ascii="Arial" w:hAnsi="Arial"/>
      <w:sz w:val="36"/>
      <w:lang w:val="en-GB" w:eastAsia="en-GB" w:bidi="ar-SA"/>
    </w:rPr>
  </w:style>
  <w:style w:type="character" w:customStyle="1" w:styleId="ListChar2">
    <w:name w:val="List Char2"/>
    <w:rsid w:val="00A768C4"/>
    <w:rPr>
      <w:lang w:val="en-GB" w:eastAsia="en-GB" w:bidi="ar-SA"/>
    </w:rPr>
  </w:style>
  <w:style w:type="character" w:customStyle="1" w:styleId="PlainTextChar2">
    <w:name w:val="Plain Text Char2"/>
    <w:rsid w:val="00A768C4"/>
    <w:rPr>
      <w:rFonts w:ascii="Courier New" w:hAnsi="Courier New"/>
      <w:lang w:val="nb-NO" w:eastAsia="en-US" w:bidi="ar-SA"/>
    </w:rPr>
  </w:style>
  <w:style w:type="character" w:customStyle="1" w:styleId="CommentTextChar2">
    <w:name w:val="Comment Text Char2"/>
    <w:semiHidden/>
    <w:rsid w:val="00A768C4"/>
    <w:rPr>
      <w:lang w:val="en-GB" w:eastAsia="en-US" w:bidi="ar-SA"/>
    </w:rPr>
  </w:style>
  <w:style w:type="character" w:customStyle="1" w:styleId="BodyText2Char2">
    <w:name w:val="Body Text 2 Char2"/>
    <w:rsid w:val="00A768C4"/>
    <w:rPr>
      <w:lang w:val="en-GB" w:eastAsia="ja-JP" w:bidi="ar-SA"/>
    </w:rPr>
  </w:style>
  <w:style w:type="character" w:customStyle="1" w:styleId="BodyText3Char2">
    <w:name w:val="Body Text 3 Char2"/>
    <w:rsid w:val="00A768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68C4"/>
    <w:rPr>
      <w:rFonts w:ascii="Arial" w:eastAsia="SimSun" w:hAnsi="Arial"/>
      <w:sz w:val="32"/>
      <w:lang w:val="en-GB" w:eastAsia="en-US" w:bidi="ar-SA"/>
    </w:rPr>
  </w:style>
  <w:style w:type="character" w:customStyle="1" w:styleId="BodyTextIndentChar2">
    <w:name w:val="Body Text Indent Char2"/>
    <w:rsid w:val="00A768C4"/>
    <w:rPr>
      <w:lang w:val="en-GB" w:eastAsia="en-US" w:bidi="ar-SA"/>
    </w:rPr>
  </w:style>
  <w:style w:type="character" w:customStyle="1" w:styleId="BodyTextIndent2Char2">
    <w:name w:val="Body Text Indent 2 Char2"/>
    <w:qFormat/>
    <w:rsid w:val="00A768C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768C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768C4"/>
    <w:rPr>
      <w:rFonts w:ascii="Arial" w:hAnsi="Arial"/>
      <w:sz w:val="28"/>
      <w:lang w:val="en-GB" w:eastAsia="en-GB" w:bidi="ar-SA"/>
    </w:rPr>
  </w:style>
  <w:style w:type="character" w:customStyle="1" w:styleId="CarCar9">
    <w:name w:val="Car Car9"/>
    <w:rsid w:val="00A768C4"/>
    <w:rPr>
      <w:rFonts w:ascii="Arial" w:hAnsi="Arial"/>
      <w:lang w:val="en-GB" w:eastAsia="ja-JP" w:bidi="ar-SA"/>
    </w:rPr>
  </w:style>
  <w:style w:type="character" w:customStyle="1" w:styleId="Heading9Char1">
    <w:name w:val="Heading 9 Char1"/>
    <w:aliases w:val="Figure Heading Char,FH Char,标题 9 Char4"/>
    <w:qFormat/>
    <w:rsid w:val="00A768C4"/>
    <w:rPr>
      <w:rFonts w:ascii="Arial" w:hAnsi="Arial"/>
      <w:sz w:val="36"/>
      <w:lang w:val="en-GB" w:eastAsia="en-GB" w:bidi="ar-SA"/>
    </w:rPr>
  </w:style>
  <w:style w:type="character" w:customStyle="1" w:styleId="FooterChar1">
    <w:name w:val="Footer Char1"/>
    <w:qFormat/>
    <w:rsid w:val="00A768C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68C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768C4"/>
    <w:rPr>
      <w:rFonts w:ascii="Arial" w:hAnsi="Arial"/>
      <w:sz w:val="28"/>
      <w:lang w:val="en-GB" w:eastAsia="ja-JP" w:bidi="ar-SA"/>
    </w:rPr>
  </w:style>
  <w:style w:type="character" w:customStyle="1" w:styleId="Heading7Char1">
    <w:name w:val="Heading 7 Char1"/>
    <w:rsid w:val="00A768C4"/>
    <w:rPr>
      <w:rFonts w:ascii="Arial" w:hAnsi="Arial"/>
      <w:lang w:val="en-GB" w:eastAsia="ja-JP" w:bidi="ar-SA"/>
    </w:rPr>
  </w:style>
  <w:style w:type="character" w:customStyle="1" w:styleId="Heading8Char1">
    <w:name w:val="Heading 8 Char1"/>
    <w:rsid w:val="00A768C4"/>
    <w:rPr>
      <w:rFonts w:ascii="Arial" w:hAnsi="Arial"/>
      <w:sz w:val="36"/>
      <w:lang w:val="en-GB" w:eastAsia="ja-JP" w:bidi="ar-SA"/>
    </w:rPr>
  </w:style>
  <w:style w:type="character" w:customStyle="1" w:styleId="ListChar1">
    <w:name w:val="List Char1"/>
    <w:rsid w:val="00A768C4"/>
    <w:rPr>
      <w:lang w:val="en-GB" w:eastAsia="ja-JP" w:bidi="ar-SA"/>
    </w:rPr>
  </w:style>
  <w:style w:type="character" w:customStyle="1" w:styleId="PlainTextChar1">
    <w:name w:val="Plain Text Char1"/>
    <w:rsid w:val="00A768C4"/>
    <w:rPr>
      <w:rFonts w:ascii="Courier New" w:hAnsi="Courier New"/>
      <w:lang w:val="nb-NO" w:eastAsia="en-US" w:bidi="ar-SA"/>
    </w:rPr>
  </w:style>
  <w:style w:type="character" w:customStyle="1" w:styleId="CommentTextChar1">
    <w:name w:val="Comment Text Char1"/>
    <w:qFormat/>
    <w:rsid w:val="00A768C4"/>
    <w:rPr>
      <w:lang w:val="en-GB" w:eastAsia="en-US" w:bidi="ar-SA"/>
    </w:rPr>
  </w:style>
  <w:style w:type="paragraph" w:customStyle="1" w:styleId="30mm">
    <w:name w:val="段落フォント + 左 :  30 mm"/>
    <w:aliases w:val="ぶら下げインデント :  2.81 字"/>
    <w:basedOn w:val="B20"/>
    <w:qFormat/>
    <w:rsid w:val="00A768C4"/>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A768C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A768C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A768C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768C4"/>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A768C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A768C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A768C4"/>
    <w:rPr>
      <w:rFonts w:ascii="Courier New" w:eastAsia="Times New Roman" w:hAnsi="Courier New" w:cs="Courier New"/>
      <w:sz w:val="20"/>
      <w:szCs w:val="20"/>
    </w:rPr>
  </w:style>
  <w:style w:type="paragraph" w:customStyle="1" w:styleId="b31">
    <w:name w:val="b3"/>
    <w:basedOn w:val="Standard"/>
    <w:qFormat/>
    <w:rsid w:val="00A768C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A768C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A768C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A768C4"/>
  </w:style>
  <w:style w:type="character" w:customStyle="1" w:styleId="WW-Absatz-Standardschriftart">
    <w:name w:val="WW-Absatz-Standardschriftart"/>
    <w:rsid w:val="00A768C4"/>
  </w:style>
  <w:style w:type="character" w:customStyle="1" w:styleId="WW8Num1z0">
    <w:name w:val="WW8Num1z0"/>
    <w:rsid w:val="00A768C4"/>
    <w:rPr>
      <w:rFonts w:ascii="Symbol" w:hAnsi="Symbol"/>
    </w:rPr>
  </w:style>
  <w:style w:type="character" w:customStyle="1" w:styleId="WW8Num5z0">
    <w:name w:val="WW8Num5z0"/>
    <w:rsid w:val="00A768C4"/>
    <w:rPr>
      <w:rFonts w:ascii="Times New Roman" w:eastAsia="MS Mincho" w:hAnsi="Times New Roman" w:cs="Times New Roman"/>
    </w:rPr>
  </w:style>
  <w:style w:type="character" w:customStyle="1" w:styleId="WW8Num5z1">
    <w:name w:val="WW8Num5z1"/>
    <w:rsid w:val="00A768C4"/>
    <w:rPr>
      <w:rFonts w:ascii="Courier New" w:hAnsi="Courier New" w:cs="Courier New"/>
    </w:rPr>
  </w:style>
  <w:style w:type="character" w:customStyle="1" w:styleId="WW8Num5z2">
    <w:name w:val="WW8Num5z2"/>
    <w:rsid w:val="00A768C4"/>
    <w:rPr>
      <w:rFonts w:ascii="Wingdings" w:hAnsi="Wingdings"/>
    </w:rPr>
  </w:style>
  <w:style w:type="character" w:customStyle="1" w:styleId="WW8Num5z3">
    <w:name w:val="WW8Num5z3"/>
    <w:rsid w:val="00A768C4"/>
    <w:rPr>
      <w:rFonts w:ascii="Symbol" w:hAnsi="Symbol"/>
    </w:rPr>
  </w:style>
  <w:style w:type="character" w:customStyle="1" w:styleId="WW8Num6z0">
    <w:name w:val="WW8Num6z0"/>
    <w:rsid w:val="00A768C4"/>
    <w:rPr>
      <w:rFonts w:ascii="Arial" w:eastAsia="MS Mincho" w:hAnsi="Arial" w:cs="Arial"/>
    </w:rPr>
  </w:style>
  <w:style w:type="character" w:customStyle="1" w:styleId="WW8Num6z1">
    <w:name w:val="WW8Num6z1"/>
    <w:rsid w:val="00A768C4"/>
    <w:rPr>
      <w:rFonts w:ascii="Courier New" w:hAnsi="Courier New" w:cs="Courier New"/>
    </w:rPr>
  </w:style>
  <w:style w:type="character" w:customStyle="1" w:styleId="WW8Num6z2">
    <w:name w:val="WW8Num6z2"/>
    <w:rsid w:val="00A768C4"/>
    <w:rPr>
      <w:rFonts w:ascii="Wingdings" w:hAnsi="Wingdings"/>
    </w:rPr>
  </w:style>
  <w:style w:type="character" w:customStyle="1" w:styleId="WW8Num6z3">
    <w:name w:val="WW8Num6z3"/>
    <w:rsid w:val="00A768C4"/>
    <w:rPr>
      <w:rFonts w:ascii="Symbol" w:hAnsi="Symbol"/>
    </w:rPr>
  </w:style>
  <w:style w:type="character" w:customStyle="1" w:styleId="WW8Num9z0">
    <w:name w:val="WW8Num9z0"/>
    <w:rsid w:val="00A768C4"/>
    <w:rPr>
      <w:rFonts w:ascii="Times New Roman" w:eastAsia="MS Mincho" w:hAnsi="Times New Roman" w:cs="Times New Roman"/>
    </w:rPr>
  </w:style>
  <w:style w:type="character" w:customStyle="1" w:styleId="WW8Num9z1">
    <w:name w:val="WW8Num9z1"/>
    <w:rsid w:val="00A768C4"/>
    <w:rPr>
      <w:rFonts w:ascii="Courier New" w:hAnsi="Courier New" w:cs="Courier New"/>
    </w:rPr>
  </w:style>
  <w:style w:type="character" w:customStyle="1" w:styleId="WW8Num9z2">
    <w:name w:val="WW8Num9z2"/>
    <w:rsid w:val="00A768C4"/>
    <w:rPr>
      <w:rFonts w:ascii="Wingdings" w:hAnsi="Wingdings"/>
    </w:rPr>
  </w:style>
  <w:style w:type="character" w:customStyle="1" w:styleId="WW8Num9z3">
    <w:name w:val="WW8Num9z3"/>
    <w:rsid w:val="00A768C4"/>
    <w:rPr>
      <w:rFonts w:ascii="Symbol" w:hAnsi="Symbol"/>
    </w:rPr>
  </w:style>
  <w:style w:type="character" w:customStyle="1" w:styleId="WW8Num11z0">
    <w:name w:val="WW8Num11z0"/>
    <w:rsid w:val="00A768C4"/>
    <w:rPr>
      <w:rFonts w:ascii="Times New Roman" w:eastAsia="MS Mincho" w:hAnsi="Times New Roman" w:cs="Times New Roman"/>
    </w:rPr>
  </w:style>
  <w:style w:type="character" w:customStyle="1" w:styleId="WW8Num11z1">
    <w:name w:val="WW8Num11z1"/>
    <w:rsid w:val="00A768C4"/>
    <w:rPr>
      <w:rFonts w:ascii="Courier New" w:hAnsi="Courier New" w:cs="Courier New"/>
    </w:rPr>
  </w:style>
  <w:style w:type="character" w:customStyle="1" w:styleId="WW8Num11z2">
    <w:name w:val="WW8Num11z2"/>
    <w:rsid w:val="00A768C4"/>
    <w:rPr>
      <w:rFonts w:ascii="Wingdings" w:hAnsi="Wingdings"/>
    </w:rPr>
  </w:style>
  <w:style w:type="character" w:customStyle="1" w:styleId="WW8Num11z3">
    <w:name w:val="WW8Num11z3"/>
    <w:rsid w:val="00A768C4"/>
    <w:rPr>
      <w:rFonts w:ascii="Symbol" w:hAnsi="Symbol"/>
    </w:rPr>
  </w:style>
  <w:style w:type="character" w:customStyle="1" w:styleId="WW8Num15z0">
    <w:name w:val="WW8Num15z0"/>
    <w:rsid w:val="00A768C4"/>
    <w:rPr>
      <w:rFonts w:ascii="Times New Roman" w:eastAsia="Times New Roman" w:hAnsi="Times New Roman" w:cs="Times New Roman"/>
    </w:rPr>
  </w:style>
  <w:style w:type="character" w:customStyle="1" w:styleId="WW8Num15z1">
    <w:name w:val="WW8Num15z1"/>
    <w:rsid w:val="00A768C4"/>
    <w:rPr>
      <w:rFonts w:ascii="Courier New" w:hAnsi="Courier New" w:cs="Courier New"/>
    </w:rPr>
  </w:style>
  <w:style w:type="character" w:customStyle="1" w:styleId="WW8Num15z2">
    <w:name w:val="WW8Num15z2"/>
    <w:rsid w:val="00A768C4"/>
    <w:rPr>
      <w:rFonts w:ascii="Wingdings" w:hAnsi="Wingdings"/>
    </w:rPr>
  </w:style>
  <w:style w:type="character" w:customStyle="1" w:styleId="WW8Num15z3">
    <w:name w:val="WW8Num15z3"/>
    <w:rsid w:val="00A768C4"/>
    <w:rPr>
      <w:rFonts w:ascii="Symbol" w:hAnsi="Symbol"/>
    </w:rPr>
  </w:style>
  <w:style w:type="character" w:customStyle="1" w:styleId="WW8Num16z0">
    <w:name w:val="WW8Num16z0"/>
    <w:rsid w:val="00A768C4"/>
    <w:rPr>
      <w:rFonts w:ascii="Times New Roman" w:eastAsia="MS Mincho" w:hAnsi="Times New Roman" w:cs="Times New Roman"/>
    </w:rPr>
  </w:style>
  <w:style w:type="character" w:customStyle="1" w:styleId="WW8Num16z1">
    <w:name w:val="WW8Num16z1"/>
    <w:rsid w:val="00A768C4"/>
    <w:rPr>
      <w:rFonts w:ascii="Courier New" w:hAnsi="Courier New" w:cs="Courier New"/>
    </w:rPr>
  </w:style>
  <w:style w:type="character" w:customStyle="1" w:styleId="WW8Num16z2">
    <w:name w:val="WW8Num16z2"/>
    <w:rsid w:val="00A768C4"/>
    <w:rPr>
      <w:rFonts w:ascii="Wingdings" w:hAnsi="Wingdings"/>
    </w:rPr>
  </w:style>
  <w:style w:type="character" w:customStyle="1" w:styleId="WW8Num16z3">
    <w:name w:val="WW8Num16z3"/>
    <w:rsid w:val="00A768C4"/>
    <w:rPr>
      <w:rFonts w:ascii="Symbol" w:hAnsi="Symbol"/>
    </w:rPr>
  </w:style>
  <w:style w:type="character" w:customStyle="1" w:styleId="WW8Num18z0">
    <w:name w:val="WW8Num18z0"/>
    <w:rsid w:val="00A768C4"/>
    <w:rPr>
      <w:rFonts w:ascii="Times New Roman" w:eastAsia="Times New Roman" w:hAnsi="Times New Roman" w:cs="Times New Roman"/>
    </w:rPr>
  </w:style>
  <w:style w:type="character" w:customStyle="1" w:styleId="WW8Num18z1">
    <w:name w:val="WW8Num18z1"/>
    <w:rsid w:val="00A768C4"/>
    <w:rPr>
      <w:rFonts w:ascii="Courier New" w:hAnsi="Courier New" w:cs="Courier New"/>
    </w:rPr>
  </w:style>
  <w:style w:type="character" w:customStyle="1" w:styleId="WW8Num18z2">
    <w:name w:val="WW8Num18z2"/>
    <w:rsid w:val="00A768C4"/>
    <w:rPr>
      <w:rFonts w:ascii="Wingdings" w:hAnsi="Wingdings"/>
    </w:rPr>
  </w:style>
  <w:style w:type="character" w:customStyle="1" w:styleId="WW8Num18z3">
    <w:name w:val="WW8Num18z3"/>
    <w:rsid w:val="00A768C4"/>
    <w:rPr>
      <w:rFonts w:ascii="Symbol" w:hAnsi="Symbol"/>
    </w:rPr>
  </w:style>
  <w:style w:type="character" w:customStyle="1" w:styleId="WW8Num19z0">
    <w:name w:val="WW8Num19z0"/>
    <w:rsid w:val="00A768C4"/>
    <w:rPr>
      <w:rFonts w:ascii="Times New Roman" w:eastAsia="MS Mincho" w:hAnsi="Times New Roman" w:cs="Times New Roman"/>
    </w:rPr>
  </w:style>
  <w:style w:type="character" w:customStyle="1" w:styleId="WW8Num19z1">
    <w:name w:val="WW8Num19z1"/>
    <w:rsid w:val="00A768C4"/>
    <w:rPr>
      <w:rFonts w:ascii="Wingdings" w:hAnsi="Wingdings"/>
    </w:rPr>
  </w:style>
  <w:style w:type="character" w:customStyle="1" w:styleId="WW8Num25z0">
    <w:name w:val="WW8Num25z0"/>
    <w:rsid w:val="00A768C4"/>
    <w:rPr>
      <w:rFonts w:ascii="Arial" w:eastAsia="SimSun" w:hAnsi="Arial" w:cs="Arial"/>
    </w:rPr>
  </w:style>
  <w:style w:type="character" w:customStyle="1" w:styleId="WW8Num25z1">
    <w:name w:val="WW8Num25z1"/>
    <w:rsid w:val="00A768C4"/>
    <w:rPr>
      <w:rFonts w:ascii="Wingdings" w:hAnsi="Wingdings"/>
    </w:rPr>
  </w:style>
  <w:style w:type="character" w:customStyle="1" w:styleId="WW8Num28z0">
    <w:name w:val="WW8Num28z0"/>
    <w:rsid w:val="00A768C4"/>
    <w:rPr>
      <w:rFonts w:ascii="Times New Roman" w:eastAsia="MS Mincho" w:hAnsi="Times New Roman" w:cs="Times New Roman"/>
    </w:rPr>
  </w:style>
  <w:style w:type="character" w:customStyle="1" w:styleId="WW8Num28z1">
    <w:name w:val="WW8Num28z1"/>
    <w:rsid w:val="00A768C4"/>
    <w:rPr>
      <w:rFonts w:ascii="Courier New" w:hAnsi="Courier New" w:cs="Courier New"/>
    </w:rPr>
  </w:style>
  <w:style w:type="character" w:customStyle="1" w:styleId="WW8Num28z2">
    <w:name w:val="WW8Num28z2"/>
    <w:rsid w:val="00A768C4"/>
    <w:rPr>
      <w:rFonts w:ascii="Wingdings" w:hAnsi="Wingdings"/>
    </w:rPr>
  </w:style>
  <w:style w:type="character" w:customStyle="1" w:styleId="WW8Num28z3">
    <w:name w:val="WW8Num28z3"/>
    <w:rsid w:val="00A768C4"/>
    <w:rPr>
      <w:rFonts w:ascii="Symbol" w:hAnsi="Symbol"/>
    </w:rPr>
  </w:style>
  <w:style w:type="character" w:customStyle="1" w:styleId="WW8Num32z0">
    <w:name w:val="WW8Num32z0"/>
    <w:rsid w:val="00A768C4"/>
    <w:rPr>
      <w:rFonts w:ascii="Times New Roman" w:eastAsia="Times New Roman" w:hAnsi="Times New Roman" w:cs="Times New Roman"/>
    </w:rPr>
  </w:style>
  <w:style w:type="character" w:customStyle="1" w:styleId="WW8Num32z1">
    <w:name w:val="WW8Num32z1"/>
    <w:rsid w:val="00A768C4"/>
    <w:rPr>
      <w:rFonts w:ascii="Courier New" w:hAnsi="Courier New" w:cs="Courier New"/>
    </w:rPr>
  </w:style>
  <w:style w:type="character" w:customStyle="1" w:styleId="WW8Num32z2">
    <w:name w:val="WW8Num32z2"/>
    <w:rsid w:val="00A768C4"/>
    <w:rPr>
      <w:rFonts w:ascii="Wingdings" w:hAnsi="Wingdings"/>
    </w:rPr>
  </w:style>
  <w:style w:type="character" w:customStyle="1" w:styleId="WW8Num32z3">
    <w:name w:val="WW8Num32z3"/>
    <w:rsid w:val="00A768C4"/>
    <w:rPr>
      <w:rFonts w:ascii="Symbol" w:hAnsi="Symbol"/>
    </w:rPr>
  </w:style>
  <w:style w:type="character" w:customStyle="1" w:styleId="WW8Num34z0">
    <w:name w:val="WW8Num34z0"/>
    <w:rsid w:val="00A768C4"/>
    <w:rPr>
      <w:rFonts w:ascii="Times New Roman" w:eastAsia="SimSun" w:hAnsi="Times New Roman" w:cs="Times New Roman"/>
    </w:rPr>
  </w:style>
  <w:style w:type="character" w:customStyle="1" w:styleId="WW8Num34z1">
    <w:name w:val="WW8Num34z1"/>
    <w:rsid w:val="00A768C4"/>
    <w:rPr>
      <w:rFonts w:ascii="Wingdings" w:hAnsi="Wingdings"/>
    </w:rPr>
  </w:style>
  <w:style w:type="character" w:customStyle="1" w:styleId="WW8Num35z0">
    <w:name w:val="WW8Num35z0"/>
    <w:rsid w:val="00A768C4"/>
    <w:rPr>
      <w:rFonts w:ascii="Times New Roman" w:eastAsia="SimSun" w:hAnsi="Times New Roman" w:cs="Times New Roman"/>
    </w:rPr>
  </w:style>
  <w:style w:type="character" w:customStyle="1" w:styleId="WW8Num35z1">
    <w:name w:val="WW8Num35z1"/>
    <w:rsid w:val="00A768C4"/>
    <w:rPr>
      <w:rFonts w:ascii="Wingdings" w:hAnsi="Wingdings"/>
    </w:rPr>
  </w:style>
  <w:style w:type="character" w:customStyle="1" w:styleId="WW8Num36z0">
    <w:name w:val="WW8Num36z0"/>
    <w:rsid w:val="00A768C4"/>
    <w:rPr>
      <w:rFonts w:ascii="Times New Roman" w:eastAsia="SimSun" w:hAnsi="Times New Roman" w:cs="Times New Roman"/>
    </w:rPr>
  </w:style>
  <w:style w:type="character" w:customStyle="1" w:styleId="WW8Num36z1">
    <w:name w:val="WW8Num36z1"/>
    <w:rsid w:val="00A768C4"/>
    <w:rPr>
      <w:rFonts w:ascii="Wingdings" w:hAnsi="Wingdings"/>
    </w:rPr>
  </w:style>
  <w:style w:type="character" w:customStyle="1" w:styleId="WW8Num39z0">
    <w:name w:val="WW8Num39z0"/>
    <w:rsid w:val="00A768C4"/>
    <w:rPr>
      <w:rFonts w:ascii="Times New Roman" w:eastAsia="SimSun" w:hAnsi="Times New Roman" w:cs="Times New Roman"/>
    </w:rPr>
  </w:style>
  <w:style w:type="character" w:customStyle="1" w:styleId="WW8Num39z1">
    <w:name w:val="WW8Num39z1"/>
    <w:rsid w:val="00A768C4"/>
    <w:rPr>
      <w:rFonts w:ascii="Wingdings" w:hAnsi="Wingdings"/>
    </w:rPr>
  </w:style>
  <w:style w:type="character" w:customStyle="1" w:styleId="WW8NumSt1z0">
    <w:name w:val="WW8NumSt1z0"/>
    <w:rsid w:val="00A768C4"/>
    <w:rPr>
      <w:rFonts w:ascii="Symbol" w:hAnsi="Symbol"/>
    </w:rPr>
  </w:style>
  <w:style w:type="character" w:customStyle="1" w:styleId="WW8NumSt18z0">
    <w:name w:val="WW8NumSt18z0"/>
    <w:rsid w:val="00A768C4"/>
    <w:rPr>
      <w:rFonts w:ascii="Geneva" w:hAnsi="Geneva"/>
    </w:rPr>
  </w:style>
  <w:style w:type="character" w:customStyle="1" w:styleId="a8">
    <w:name w:val="段落フォント"/>
    <w:rsid w:val="00A768C4"/>
  </w:style>
  <w:style w:type="character" w:customStyle="1" w:styleId="a9">
    <w:name w:val="脚注番号"/>
    <w:rsid w:val="00A768C4"/>
    <w:rPr>
      <w:b/>
      <w:position w:val="3"/>
      <w:sz w:val="16"/>
    </w:rPr>
  </w:style>
  <w:style w:type="character" w:customStyle="1" w:styleId="aa">
    <w:name w:val="コメント参照"/>
    <w:rsid w:val="00A768C4"/>
    <w:rPr>
      <w:sz w:val="16"/>
    </w:rPr>
  </w:style>
  <w:style w:type="character" w:customStyle="1" w:styleId="H1">
    <w:name w:val="H1 (文字)"/>
    <w:rsid w:val="00A768C4"/>
    <w:rPr>
      <w:rFonts w:ascii="Arial" w:eastAsia="MS Mincho" w:hAnsi="Arial"/>
      <w:sz w:val="36"/>
      <w:lang w:val="en-GB" w:eastAsia="ar-SA" w:bidi="ar-SA"/>
    </w:rPr>
  </w:style>
  <w:style w:type="character" w:customStyle="1" w:styleId="Head2A">
    <w:name w:val="Head2A (文字)"/>
    <w:rsid w:val="00A768C4"/>
    <w:rPr>
      <w:rFonts w:ascii="Arial" w:eastAsia="MS Mincho" w:hAnsi="Arial"/>
      <w:sz w:val="32"/>
      <w:lang w:val="en-GB" w:eastAsia="ar-SA" w:bidi="ar-SA"/>
    </w:rPr>
  </w:style>
  <w:style w:type="character" w:customStyle="1" w:styleId="Underrubrik2">
    <w:name w:val="Underrubrik2 (文字)"/>
    <w:rsid w:val="00A768C4"/>
    <w:rPr>
      <w:rFonts w:ascii="Arial" w:eastAsia="MS Mincho" w:hAnsi="Arial"/>
      <w:sz w:val="28"/>
      <w:lang w:val="en-GB" w:eastAsia="ar-SA" w:bidi="ar-SA"/>
    </w:rPr>
  </w:style>
  <w:style w:type="character" w:customStyle="1" w:styleId="h4">
    <w:name w:val="h4 (文字)"/>
    <w:rsid w:val="00A768C4"/>
    <w:rPr>
      <w:rFonts w:ascii="Arial" w:eastAsia="MS Mincho" w:hAnsi="Arial" w:cs="Arial"/>
      <w:color w:val="0000FF"/>
      <w:kern w:val="2"/>
      <w:sz w:val="24"/>
      <w:szCs w:val="28"/>
      <w:lang w:val="en-GB" w:eastAsia="ar-SA" w:bidi="ar-SA"/>
    </w:rPr>
  </w:style>
  <w:style w:type="character" w:customStyle="1" w:styleId="M5">
    <w:name w:val="M5 (文字)"/>
    <w:rsid w:val="00A768C4"/>
    <w:rPr>
      <w:rFonts w:ascii="Arial" w:eastAsia="MS Mincho" w:hAnsi="Arial"/>
      <w:sz w:val="22"/>
      <w:lang w:val="en-GB" w:eastAsia="ar-SA" w:bidi="ar-SA"/>
    </w:rPr>
  </w:style>
  <w:style w:type="character" w:customStyle="1" w:styleId="T1">
    <w:name w:val="T1 (文字)"/>
    <w:rsid w:val="00A768C4"/>
    <w:rPr>
      <w:rFonts w:ascii="Arial" w:eastAsia="MS Mincho" w:hAnsi="Arial"/>
      <w:lang w:val="en-GB" w:eastAsia="ar-SA" w:bidi="ar-SA"/>
    </w:rPr>
  </w:style>
  <w:style w:type="character" w:customStyle="1" w:styleId="8">
    <w:name w:val="(文字) (文字)8"/>
    <w:rsid w:val="00A768C4"/>
    <w:rPr>
      <w:rFonts w:ascii="Arial" w:eastAsia="MS Mincho" w:hAnsi="Arial"/>
      <w:lang w:val="en-GB" w:eastAsia="ar-SA" w:bidi="ar-SA"/>
    </w:rPr>
  </w:style>
  <w:style w:type="character" w:customStyle="1" w:styleId="70">
    <w:name w:val="(文字) (文字)7"/>
    <w:rsid w:val="00A768C4"/>
    <w:rPr>
      <w:rFonts w:ascii="Arial" w:eastAsia="MS Mincho" w:hAnsi="Arial"/>
      <w:sz w:val="36"/>
      <w:lang w:val="en-GB" w:eastAsia="ar-SA" w:bidi="ar-SA"/>
    </w:rPr>
  </w:style>
  <w:style w:type="character" w:customStyle="1" w:styleId="headerodd">
    <w:name w:val="header odd (文字)"/>
    <w:rsid w:val="00A768C4"/>
    <w:rPr>
      <w:rFonts w:ascii="Arial" w:eastAsia="MS Mincho" w:hAnsi="Arial"/>
      <w:b/>
      <w:sz w:val="18"/>
      <w:lang w:val="en-GB" w:eastAsia="ar-SA" w:bidi="ar-SA"/>
    </w:rPr>
  </w:style>
  <w:style w:type="character" w:customStyle="1" w:styleId="footnotetext1">
    <w:name w:val="footnote text1 (文字)"/>
    <w:rsid w:val="00A768C4"/>
    <w:rPr>
      <w:rFonts w:eastAsia="MS Mincho"/>
      <w:sz w:val="16"/>
      <w:lang w:val="en-GB" w:eastAsia="ar-SA" w:bidi="ar-SA"/>
    </w:rPr>
  </w:style>
  <w:style w:type="character" w:customStyle="1" w:styleId="61">
    <w:name w:val="(文字) (文字)6"/>
    <w:rsid w:val="00A768C4"/>
    <w:rPr>
      <w:rFonts w:eastAsia="MS Mincho"/>
      <w:lang w:val="en-GB" w:eastAsia="ar-SA" w:bidi="ar-SA"/>
    </w:rPr>
  </w:style>
  <w:style w:type="character" w:customStyle="1" w:styleId="cap">
    <w:name w:val="cap (文字)"/>
    <w:rsid w:val="00A768C4"/>
    <w:rPr>
      <w:rFonts w:eastAsia="MS Mincho"/>
      <w:b/>
      <w:lang w:val="en-GB" w:eastAsia="ar-SA" w:bidi="ar-SA"/>
    </w:rPr>
  </w:style>
  <w:style w:type="character" w:customStyle="1" w:styleId="5">
    <w:name w:val="(文字) (文字)5"/>
    <w:rsid w:val="00A768C4"/>
    <w:rPr>
      <w:rFonts w:ascii="Courier New" w:eastAsia="MS Mincho" w:hAnsi="Courier New"/>
      <w:lang w:val="nb-NO" w:eastAsia="ar-SA" w:bidi="ar-SA"/>
    </w:rPr>
  </w:style>
  <w:style w:type="character" w:customStyle="1" w:styleId="bt">
    <w:name w:val="bt (文字)"/>
    <w:rsid w:val="00A768C4"/>
    <w:rPr>
      <w:rFonts w:eastAsia="MS Mincho"/>
      <w:lang w:val="en-GB" w:eastAsia="ar-SA" w:bidi="ar-SA"/>
    </w:rPr>
  </w:style>
  <w:style w:type="character" w:customStyle="1" w:styleId="ab">
    <w:name w:val="番号付け記号"/>
    <w:rsid w:val="00A768C4"/>
  </w:style>
  <w:style w:type="paragraph" w:customStyle="1" w:styleId="ac">
    <w:name w:val="見出し"/>
    <w:basedOn w:val="Standard"/>
    <w:next w:val="Textkrper"/>
    <w:qFormat/>
    <w:rsid w:val="00A768C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A768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A768C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768C4"/>
    <w:pPr>
      <w:ind w:left="851" w:hanging="284"/>
    </w:pPr>
  </w:style>
  <w:style w:type="paragraph" w:customStyle="1" w:styleId="af0">
    <w:name w:val="箇条書き"/>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768C4"/>
    <w:pPr>
      <w:tabs>
        <w:tab w:val="clear" w:pos="644"/>
        <w:tab w:val="num" w:pos="1494"/>
      </w:tabs>
      <w:ind w:left="851" w:hanging="284"/>
    </w:pPr>
  </w:style>
  <w:style w:type="paragraph" w:customStyle="1" w:styleId="32">
    <w:name w:val="箇条書き 3"/>
    <w:basedOn w:val="26"/>
    <w:qFormat/>
    <w:rsid w:val="00A768C4"/>
    <w:pPr>
      <w:ind w:left="1135"/>
    </w:pPr>
  </w:style>
  <w:style w:type="paragraph" w:customStyle="1" w:styleId="27">
    <w:name w:val="一覧 2"/>
    <w:basedOn w:val="Liste"/>
    <w:qFormat/>
    <w:rsid w:val="00A768C4"/>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768C4"/>
    <w:pPr>
      <w:ind w:left="1135"/>
    </w:pPr>
  </w:style>
  <w:style w:type="paragraph" w:customStyle="1" w:styleId="41">
    <w:name w:val="一覧 4"/>
    <w:basedOn w:val="33"/>
    <w:qFormat/>
    <w:rsid w:val="00A768C4"/>
    <w:pPr>
      <w:ind w:left="1418"/>
    </w:pPr>
  </w:style>
  <w:style w:type="paragraph" w:customStyle="1" w:styleId="50">
    <w:name w:val="一覧 5"/>
    <w:basedOn w:val="41"/>
    <w:qFormat/>
    <w:rsid w:val="00A768C4"/>
    <w:pPr>
      <w:ind w:left="1702"/>
    </w:pPr>
  </w:style>
  <w:style w:type="paragraph" w:customStyle="1" w:styleId="42">
    <w:name w:val="箇条書き 4"/>
    <w:basedOn w:val="32"/>
    <w:qFormat/>
    <w:rsid w:val="00A768C4"/>
    <w:pPr>
      <w:ind w:left="1418"/>
    </w:pPr>
  </w:style>
  <w:style w:type="paragraph" w:customStyle="1" w:styleId="51">
    <w:name w:val="箇条書き 5"/>
    <w:basedOn w:val="42"/>
    <w:qFormat/>
    <w:rsid w:val="00A768C4"/>
    <w:pPr>
      <w:ind w:left="1702"/>
    </w:pPr>
  </w:style>
  <w:style w:type="paragraph" w:customStyle="1" w:styleId="af1">
    <w:name w:val="コメント文字列"/>
    <w:basedOn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768C4"/>
    <w:rPr>
      <w:b/>
      <w:bCs/>
    </w:rPr>
  </w:style>
  <w:style w:type="paragraph" w:customStyle="1" w:styleId="af3">
    <w:name w:val="見出しマップ"/>
    <w:basedOn w:val="Standard"/>
    <w:qFormat/>
    <w:rsid w:val="00A768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A768C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A768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A768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A768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A768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A768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A768C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768C4"/>
    <w:pPr>
      <w:jc w:val="center"/>
    </w:pPr>
    <w:rPr>
      <w:b/>
      <w:bCs/>
    </w:rPr>
  </w:style>
  <w:style w:type="character" w:customStyle="1" w:styleId="WW8Num27z0">
    <w:name w:val="WW8Num27z0"/>
    <w:rsid w:val="00A768C4"/>
    <w:rPr>
      <w:rFonts w:ascii="Arial" w:eastAsia="Times New Roman" w:hAnsi="Arial" w:cs="Arial"/>
    </w:rPr>
  </w:style>
  <w:style w:type="character" w:customStyle="1" w:styleId="WW8Num27z1">
    <w:name w:val="WW8Num27z1"/>
    <w:rsid w:val="00A768C4"/>
    <w:rPr>
      <w:rFonts w:ascii="Courier New" w:hAnsi="Courier New" w:cs="Courier New"/>
    </w:rPr>
  </w:style>
  <w:style w:type="character" w:customStyle="1" w:styleId="WW8Num27z2">
    <w:name w:val="WW8Num27z2"/>
    <w:rsid w:val="00A768C4"/>
    <w:rPr>
      <w:rFonts w:ascii="Wingdings" w:hAnsi="Wingdings"/>
    </w:rPr>
  </w:style>
  <w:style w:type="character" w:customStyle="1" w:styleId="WW8Num27z3">
    <w:name w:val="WW8Num27z3"/>
    <w:rsid w:val="00A768C4"/>
    <w:rPr>
      <w:rFonts w:ascii="Symbol" w:hAnsi="Symbol"/>
    </w:rPr>
  </w:style>
  <w:style w:type="character" w:customStyle="1" w:styleId="WW8Num29z0">
    <w:name w:val="WW8Num29z0"/>
    <w:rsid w:val="00A768C4"/>
    <w:rPr>
      <w:rFonts w:ascii="Times New Roman" w:eastAsia="MS Mincho" w:hAnsi="Times New Roman" w:cs="Times New Roman"/>
    </w:rPr>
  </w:style>
  <w:style w:type="character" w:customStyle="1" w:styleId="WW8Num29z1">
    <w:name w:val="WW8Num29z1"/>
    <w:rsid w:val="00A768C4"/>
    <w:rPr>
      <w:rFonts w:ascii="Courier New" w:hAnsi="Courier New" w:cs="Courier New"/>
    </w:rPr>
  </w:style>
  <w:style w:type="character" w:customStyle="1" w:styleId="WW8Num29z2">
    <w:name w:val="WW8Num29z2"/>
    <w:rsid w:val="00A768C4"/>
    <w:rPr>
      <w:rFonts w:ascii="Wingdings" w:hAnsi="Wingdings"/>
    </w:rPr>
  </w:style>
  <w:style w:type="character" w:customStyle="1" w:styleId="WW8Num29z3">
    <w:name w:val="WW8Num29z3"/>
    <w:rsid w:val="00A768C4"/>
    <w:rPr>
      <w:rFonts w:ascii="Symbol" w:hAnsi="Symbol"/>
    </w:rPr>
  </w:style>
  <w:style w:type="character" w:customStyle="1" w:styleId="WW8Num31z0">
    <w:name w:val="WW8Num31z0"/>
    <w:rsid w:val="00A768C4"/>
    <w:rPr>
      <w:rFonts w:ascii="Symbol" w:hAnsi="Symbol"/>
    </w:rPr>
  </w:style>
  <w:style w:type="character" w:customStyle="1" w:styleId="WW8Num31z1">
    <w:name w:val="WW8Num31z1"/>
    <w:rsid w:val="00A768C4"/>
    <w:rPr>
      <w:rFonts w:ascii="Courier New" w:hAnsi="Courier New" w:cs="Courier New"/>
    </w:rPr>
  </w:style>
  <w:style w:type="character" w:customStyle="1" w:styleId="WW8Num31z2">
    <w:name w:val="WW8Num31z2"/>
    <w:rsid w:val="00A768C4"/>
    <w:rPr>
      <w:rFonts w:ascii="Wingdings" w:hAnsi="Wingdings"/>
    </w:rPr>
  </w:style>
  <w:style w:type="character" w:customStyle="1" w:styleId="WW8Num34z2">
    <w:name w:val="WW8Num34z2"/>
    <w:rsid w:val="00A768C4"/>
    <w:rPr>
      <w:rFonts w:ascii="Wingdings" w:hAnsi="Wingdings"/>
    </w:rPr>
  </w:style>
  <w:style w:type="character" w:customStyle="1" w:styleId="WW8Num34z3">
    <w:name w:val="WW8Num34z3"/>
    <w:rsid w:val="00A768C4"/>
    <w:rPr>
      <w:rFonts w:ascii="Symbol" w:hAnsi="Symbol"/>
    </w:rPr>
  </w:style>
  <w:style w:type="character" w:customStyle="1" w:styleId="WW8Num37z0">
    <w:name w:val="WW8Num37z0"/>
    <w:rsid w:val="00A768C4"/>
    <w:rPr>
      <w:rFonts w:ascii="Times New Roman" w:eastAsia="SimSun" w:hAnsi="Times New Roman" w:cs="Times New Roman"/>
    </w:rPr>
  </w:style>
  <w:style w:type="character" w:customStyle="1" w:styleId="WW8Num37z1">
    <w:name w:val="WW8Num37z1"/>
    <w:rsid w:val="00A768C4"/>
    <w:rPr>
      <w:rFonts w:ascii="Wingdings" w:hAnsi="Wingdings"/>
    </w:rPr>
  </w:style>
  <w:style w:type="character" w:customStyle="1" w:styleId="WW8Num38z0">
    <w:name w:val="WW8Num38z0"/>
    <w:rsid w:val="00A768C4"/>
    <w:rPr>
      <w:rFonts w:ascii="Times New Roman" w:eastAsia="SimSun" w:hAnsi="Times New Roman" w:cs="Times New Roman"/>
    </w:rPr>
  </w:style>
  <w:style w:type="character" w:customStyle="1" w:styleId="WW8Num38z1">
    <w:name w:val="WW8Num38z1"/>
    <w:rsid w:val="00A768C4"/>
    <w:rPr>
      <w:rFonts w:ascii="Wingdings" w:hAnsi="Wingdings"/>
    </w:rPr>
  </w:style>
  <w:style w:type="character" w:customStyle="1" w:styleId="WW8Num41z0">
    <w:name w:val="WW8Num41z0"/>
    <w:rsid w:val="00A768C4"/>
    <w:rPr>
      <w:rFonts w:ascii="Times New Roman" w:eastAsia="SimSun" w:hAnsi="Times New Roman" w:cs="Times New Roman"/>
    </w:rPr>
  </w:style>
  <w:style w:type="character" w:customStyle="1" w:styleId="WW8Num41z1">
    <w:name w:val="WW8Num41z1"/>
    <w:rsid w:val="00A768C4"/>
    <w:rPr>
      <w:rFonts w:ascii="Wingdings" w:hAnsi="Wingdings"/>
    </w:rPr>
  </w:style>
  <w:style w:type="character" w:customStyle="1" w:styleId="WW8NumSt20z0">
    <w:name w:val="WW8NumSt20z0"/>
    <w:rsid w:val="00A768C4"/>
    <w:rPr>
      <w:rFonts w:ascii="Geneva" w:hAnsi="Geneva"/>
    </w:rPr>
  </w:style>
  <w:style w:type="character" w:customStyle="1" w:styleId="DefaultParagraphFont1">
    <w:name w:val="Default Paragraph Font1"/>
    <w:rsid w:val="00A768C4"/>
  </w:style>
  <w:style w:type="character" w:customStyle="1" w:styleId="CommentReference1">
    <w:name w:val="Comment Reference1"/>
    <w:rsid w:val="00A768C4"/>
    <w:rPr>
      <w:sz w:val="16"/>
    </w:rPr>
  </w:style>
  <w:style w:type="paragraph" w:customStyle="1" w:styleId="ListBullet1">
    <w:name w:val="List Bullet1"/>
    <w:basedOn w:val="Standard"/>
    <w:qFormat/>
    <w:rsid w:val="00A768C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768C4"/>
    <w:pPr>
      <w:tabs>
        <w:tab w:val="clear" w:pos="644"/>
        <w:tab w:val="num" w:pos="1494"/>
      </w:tabs>
      <w:ind w:left="851"/>
    </w:pPr>
  </w:style>
  <w:style w:type="paragraph" w:customStyle="1" w:styleId="ListBullet31">
    <w:name w:val="List Bullet 31"/>
    <w:basedOn w:val="ListBullet21"/>
    <w:qFormat/>
    <w:rsid w:val="00A768C4"/>
    <w:pPr>
      <w:ind w:left="1135"/>
    </w:pPr>
  </w:style>
  <w:style w:type="paragraph" w:customStyle="1" w:styleId="ListBullet41">
    <w:name w:val="List Bullet 41"/>
    <w:basedOn w:val="ListBullet31"/>
    <w:qFormat/>
    <w:rsid w:val="00A768C4"/>
    <w:pPr>
      <w:ind w:left="1418"/>
    </w:pPr>
  </w:style>
  <w:style w:type="paragraph" w:customStyle="1" w:styleId="ListBullet51">
    <w:name w:val="List Bullet 51"/>
    <w:basedOn w:val="ListBullet41"/>
    <w:qFormat/>
    <w:rsid w:val="00A768C4"/>
    <w:pPr>
      <w:ind w:left="1702"/>
    </w:pPr>
  </w:style>
  <w:style w:type="paragraph" w:customStyle="1" w:styleId="DocumentMap1">
    <w:name w:val="Document Map1"/>
    <w:basedOn w:val="Standard"/>
    <w:qFormat/>
    <w:rsid w:val="00A768C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A768C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A768C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A768C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768C4"/>
    <w:pPr>
      <w:ind w:left="1418" w:hanging="284"/>
    </w:pPr>
  </w:style>
  <w:style w:type="paragraph" w:customStyle="1" w:styleId="ListNumber1">
    <w:name w:val="List Number1"/>
    <w:basedOn w:val="Liste"/>
    <w:qFormat/>
    <w:rsid w:val="00A768C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768C4"/>
    <w:pPr>
      <w:ind w:left="851" w:hanging="284"/>
    </w:pPr>
  </w:style>
  <w:style w:type="paragraph" w:customStyle="1" w:styleId="List21">
    <w:name w:val="List 21"/>
    <w:basedOn w:val="Liste"/>
    <w:qFormat/>
    <w:rsid w:val="00A768C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768C4"/>
    <w:pPr>
      <w:ind w:left="1702"/>
    </w:pPr>
  </w:style>
  <w:style w:type="paragraph" w:customStyle="1" w:styleId="BodyText21">
    <w:name w:val="Body Text 21"/>
    <w:basedOn w:val="Standard"/>
    <w:qFormat/>
    <w:rsid w:val="00A768C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A768C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A768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A768C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A768C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A768C4"/>
  </w:style>
  <w:style w:type="character" w:customStyle="1" w:styleId="CharChar22">
    <w:name w:val="Char Char22"/>
    <w:rsid w:val="00A768C4"/>
    <w:rPr>
      <w:rFonts w:ascii="Arial" w:hAnsi="Arial"/>
      <w:lang w:val="en-GB"/>
    </w:rPr>
  </w:style>
  <w:style w:type="paragraph" w:customStyle="1" w:styleId="numberedlist0">
    <w:name w:val="numbered list"/>
    <w:basedOn w:val="Aufzhlungszeichen"/>
    <w:qFormat/>
    <w:rsid w:val="00A768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A768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A768C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A768C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A768C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68C4"/>
    <w:rPr>
      <w:rFonts w:ascii="Arial" w:hAnsi="Arial"/>
      <w:sz w:val="24"/>
      <w:lang w:val="en-GB" w:eastAsia="ja-JP" w:bidi="ar-SA"/>
    </w:rPr>
  </w:style>
  <w:style w:type="paragraph" w:customStyle="1" w:styleId="NormalAfter3pt">
    <w:name w:val="Normal + After:  3 pt"/>
    <w:basedOn w:val="Standard"/>
    <w:qFormat/>
    <w:rsid w:val="00A768C4"/>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768C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68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768C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68C4"/>
    <w:rPr>
      <w:lang w:val="en-GB" w:eastAsia="ja-JP" w:bidi="ar-SA"/>
    </w:rPr>
  </w:style>
  <w:style w:type="character" w:customStyle="1" w:styleId="CarCar10">
    <w:name w:val="Car Car10"/>
    <w:rsid w:val="00A768C4"/>
    <w:rPr>
      <w:rFonts w:ascii="Arial" w:hAnsi="Arial"/>
      <w:lang w:val="en-GB" w:eastAsia="ja-JP" w:bidi="ar-SA"/>
    </w:rPr>
  </w:style>
  <w:style w:type="paragraph" w:customStyle="1" w:styleId="Revision2">
    <w:name w:val="Revision2"/>
    <w:hidden/>
    <w:semiHidden/>
    <w:qFormat/>
    <w:rsid w:val="00A768C4"/>
    <w:rPr>
      <w:rFonts w:ascii="Times New Roman" w:eastAsia="MS Mincho" w:hAnsi="Times New Roman"/>
      <w:lang w:val="en-GB" w:eastAsia="en-US"/>
    </w:rPr>
  </w:style>
  <w:style w:type="paragraph" w:customStyle="1" w:styleId="ListParagraph1">
    <w:name w:val="List Paragraph1"/>
    <w:basedOn w:val="Standard"/>
    <w:qFormat/>
    <w:rsid w:val="00A768C4"/>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768C4"/>
  </w:style>
  <w:style w:type="character" w:customStyle="1" w:styleId="1a">
    <w:name w:val="コメント参照1"/>
    <w:rsid w:val="00A768C4"/>
    <w:rPr>
      <w:sz w:val="16"/>
    </w:rPr>
  </w:style>
  <w:style w:type="paragraph" w:customStyle="1" w:styleId="1b">
    <w:name w:val="図表番号1"/>
    <w:basedOn w:val="Standard"/>
    <w:qFormat/>
    <w:rsid w:val="00A768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768C4"/>
    <w:pPr>
      <w:ind w:left="851" w:hanging="284"/>
    </w:pPr>
  </w:style>
  <w:style w:type="paragraph" w:customStyle="1" w:styleId="1d">
    <w:name w:val="箇条書き1"/>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768C4"/>
    <w:pPr>
      <w:tabs>
        <w:tab w:val="clear" w:pos="644"/>
        <w:tab w:val="num" w:pos="1494"/>
      </w:tabs>
      <w:ind w:left="851" w:hanging="284"/>
    </w:pPr>
  </w:style>
  <w:style w:type="paragraph" w:customStyle="1" w:styleId="310">
    <w:name w:val="箇条書き 31"/>
    <w:basedOn w:val="211"/>
    <w:qFormat/>
    <w:rsid w:val="00A768C4"/>
    <w:pPr>
      <w:ind w:left="1135"/>
    </w:pPr>
  </w:style>
  <w:style w:type="paragraph" w:customStyle="1" w:styleId="212">
    <w:name w:val="一覧 21"/>
    <w:basedOn w:val="Liste"/>
    <w:qFormat/>
    <w:rsid w:val="00A768C4"/>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768C4"/>
    <w:pPr>
      <w:ind w:left="1135"/>
    </w:pPr>
  </w:style>
  <w:style w:type="paragraph" w:customStyle="1" w:styleId="410">
    <w:name w:val="一覧 41"/>
    <w:basedOn w:val="311"/>
    <w:qFormat/>
    <w:rsid w:val="00A768C4"/>
    <w:pPr>
      <w:ind w:left="1418"/>
    </w:pPr>
  </w:style>
  <w:style w:type="paragraph" w:customStyle="1" w:styleId="510">
    <w:name w:val="一覧 51"/>
    <w:basedOn w:val="410"/>
    <w:qFormat/>
    <w:rsid w:val="00A768C4"/>
    <w:pPr>
      <w:ind w:left="1702"/>
    </w:pPr>
  </w:style>
  <w:style w:type="paragraph" w:customStyle="1" w:styleId="411">
    <w:name w:val="箇条書き 41"/>
    <w:basedOn w:val="310"/>
    <w:qFormat/>
    <w:rsid w:val="00A768C4"/>
    <w:pPr>
      <w:ind w:left="1418"/>
    </w:pPr>
  </w:style>
  <w:style w:type="paragraph" w:customStyle="1" w:styleId="511">
    <w:name w:val="箇条書き 51"/>
    <w:basedOn w:val="411"/>
    <w:qFormat/>
    <w:rsid w:val="00A768C4"/>
    <w:pPr>
      <w:ind w:left="1702"/>
    </w:pPr>
  </w:style>
  <w:style w:type="paragraph" w:customStyle="1" w:styleId="1e">
    <w:name w:val="コメント文字列1"/>
    <w:basedOn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768C4"/>
    <w:rPr>
      <w:b/>
      <w:bCs/>
    </w:rPr>
  </w:style>
  <w:style w:type="paragraph" w:customStyle="1" w:styleId="1f0">
    <w:name w:val="見出しマップ1"/>
    <w:basedOn w:val="Standard"/>
    <w:qFormat/>
    <w:rsid w:val="00A768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A768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A768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A768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A768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A768C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768C4"/>
    <w:rPr>
      <w:rFonts w:ascii="Arial" w:hAnsi="Arial"/>
      <w:lang w:val="en-GB" w:eastAsia="en-US"/>
    </w:rPr>
  </w:style>
  <w:style w:type="character" w:customStyle="1" w:styleId="EmailStyle97">
    <w:name w:val="EmailStyle97"/>
    <w:semiHidden/>
    <w:rsid w:val="00A768C4"/>
    <w:rPr>
      <w:rFonts w:ascii="Arial" w:hAnsi="Arial" w:cs="Arial"/>
      <w:color w:val="auto"/>
      <w:sz w:val="20"/>
      <w:szCs w:val="20"/>
    </w:rPr>
  </w:style>
  <w:style w:type="character" w:customStyle="1" w:styleId="THC">
    <w:name w:val="TH C"/>
    <w:rsid w:val="00A768C4"/>
    <w:rPr>
      <w:rFonts w:ascii="Arial" w:eastAsia="MS Mincho" w:hAnsi="Arial" w:cs="Arial"/>
      <w:b/>
      <w:bCs/>
      <w:lang w:val="en-GB" w:eastAsia="ja-JP"/>
    </w:rPr>
  </w:style>
  <w:style w:type="character" w:customStyle="1" w:styleId="B1C">
    <w:name w:val="B1 C"/>
    <w:rsid w:val="00A768C4"/>
    <w:rPr>
      <w:lang w:val="en-GB" w:eastAsia="en-US" w:bidi="ar-SA"/>
    </w:rPr>
  </w:style>
  <w:style w:type="character" w:customStyle="1" w:styleId="Heading4C">
    <w:name w:val="Heading 4 C"/>
    <w:rsid w:val="00A768C4"/>
    <w:rPr>
      <w:rFonts w:ascii="Arial" w:hAnsi="Arial"/>
      <w:sz w:val="24"/>
      <w:szCs w:val="28"/>
      <w:lang w:val="en-GB" w:eastAsia="en-US" w:bidi="ar-SA"/>
    </w:rPr>
  </w:style>
  <w:style w:type="character" w:customStyle="1" w:styleId="Titre3">
    <w:name w:val="Titre 3"/>
    <w:rsid w:val="00A768C4"/>
    <w:rPr>
      <w:rFonts w:ascii="Arial" w:hAnsi="Arial"/>
      <w:sz w:val="28"/>
      <w:szCs w:val="28"/>
      <w:lang w:val="en-GB" w:eastAsia="en-GB"/>
    </w:rPr>
  </w:style>
  <w:style w:type="character" w:customStyle="1" w:styleId="B3c">
    <w:name w:val="B3 c"/>
    <w:rsid w:val="00A768C4"/>
    <w:rPr>
      <w:lang w:val="en-GB" w:eastAsia="en-GB"/>
    </w:rPr>
  </w:style>
  <w:style w:type="character" w:customStyle="1" w:styleId="B2C">
    <w:name w:val="B2 C"/>
    <w:rsid w:val="00A768C4"/>
    <w:rPr>
      <w:lang w:val="en-GB" w:eastAsia="en-GB"/>
    </w:rPr>
  </w:style>
  <w:style w:type="character" w:customStyle="1" w:styleId="H6C">
    <w:name w:val="H6 C"/>
    <w:rsid w:val="00A768C4"/>
    <w:rPr>
      <w:rFonts w:ascii="Arial" w:eastAsia="Times New Roman" w:hAnsi="Arial"/>
      <w:sz w:val="22"/>
      <w:lang w:eastAsia="en-US"/>
    </w:rPr>
  </w:style>
  <w:style w:type="character" w:customStyle="1" w:styleId="h51">
    <w:name w:val="h5 1"/>
    <w:rsid w:val="00A768C4"/>
    <w:rPr>
      <w:rFonts w:ascii="Arial" w:eastAsia="MS Mincho" w:hAnsi="Arial"/>
      <w:sz w:val="22"/>
      <w:lang w:val="en-GB" w:eastAsia="en-US" w:bidi="ar-SA"/>
    </w:rPr>
  </w:style>
  <w:style w:type="paragraph" w:customStyle="1" w:styleId="1f4">
    <w:name w:val="题注1"/>
    <w:basedOn w:val="Standard"/>
    <w:next w:val="Standard"/>
    <w:qFormat/>
    <w:rsid w:val="00A768C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768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68C4"/>
    <w:rPr>
      <w:rFonts w:ascii="Arial" w:hAnsi="Arial"/>
      <w:sz w:val="24"/>
      <w:szCs w:val="28"/>
      <w:lang w:val="en-GB" w:eastAsia="en-US"/>
    </w:rPr>
  </w:style>
  <w:style w:type="character" w:customStyle="1" w:styleId="T1Char5">
    <w:name w:val="T1 Char5"/>
    <w:aliases w:val="Header 6 Char Char5"/>
    <w:rsid w:val="00A768C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68C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768C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68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68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68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68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68C4"/>
    <w:rPr>
      <w:rFonts w:ascii="Arial" w:eastAsia="MS Mincho" w:hAnsi="Arial"/>
      <w:sz w:val="22"/>
      <w:lang w:val="en-GB" w:eastAsia="en-US" w:bidi="ar-SA"/>
    </w:rPr>
  </w:style>
  <w:style w:type="character" w:customStyle="1" w:styleId="T1Car">
    <w:name w:val="T1 Car"/>
    <w:aliases w:val="Header 6 Car Car"/>
    <w:rsid w:val="00A768C4"/>
    <w:rPr>
      <w:rFonts w:ascii="Arial" w:eastAsia="MS Mincho" w:hAnsi="Arial"/>
      <w:lang w:val="en-GB" w:eastAsia="en-US" w:bidi="ar-SA"/>
    </w:rPr>
  </w:style>
  <w:style w:type="character" w:customStyle="1" w:styleId="CarCar4">
    <w:name w:val="Car Car4"/>
    <w:rsid w:val="00A768C4"/>
    <w:rPr>
      <w:rFonts w:ascii="Arial" w:eastAsia="MS Mincho" w:hAnsi="Arial"/>
      <w:lang w:val="en-GB" w:eastAsia="en-US" w:bidi="ar-SA"/>
    </w:rPr>
  </w:style>
  <w:style w:type="character" w:customStyle="1" w:styleId="CarCar8">
    <w:name w:val="Car Car8"/>
    <w:rsid w:val="00A768C4"/>
    <w:rPr>
      <w:rFonts w:ascii="Arial" w:eastAsia="MS Mincho" w:hAnsi="Arial"/>
      <w:sz w:val="36"/>
      <w:lang w:val="en-GB" w:eastAsia="en-US" w:bidi="ar-SA"/>
    </w:rPr>
  </w:style>
  <w:style w:type="character" w:customStyle="1" w:styleId="CarCar3">
    <w:name w:val="Car Car3"/>
    <w:rsid w:val="00A768C4"/>
    <w:rPr>
      <w:rFonts w:ascii="Arial" w:eastAsia="MS Mincho" w:hAnsi="Arial"/>
      <w:sz w:val="36"/>
      <w:lang w:val="en-GB" w:eastAsia="en-US" w:bidi="ar-SA"/>
    </w:rPr>
  </w:style>
  <w:style w:type="character" w:customStyle="1" w:styleId="CarCar7">
    <w:name w:val="Car Car7"/>
    <w:rsid w:val="00A768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68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68C4"/>
    <w:rPr>
      <w:b/>
      <w:lang w:val="en-GB" w:eastAsia="ja-JP" w:bidi="ar-SA"/>
    </w:rPr>
  </w:style>
  <w:style w:type="character" w:customStyle="1" w:styleId="CarCar6">
    <w:name w:val="Car Car6"/>
    <w:rsid w:val="00A768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68C4"/>
    <w:rPr>
      <w:lang w:val="en-GB" w:eastAsia="ja-JP" w:bidi="ar-SA"/>
    </w:rPr>
  </w:style>
  <w:style w:type="character" w:customStyle="1" w:styleId="T1Char6">
    <w:name w:val="T1 Char6"/>
    <w:aliases w:val="Header 6 Char Char6"/>
    <w:rsid w:val="00A768C4"/>
  </w:style>
  <w:style w:type="character" w:customStyle="1" w:styleId="capChar5">
    <w:name w:val="cap Char5"/>
    <w:aliases w:val="cap Char Char5,Caption Char Char4,Caption Char1 Char Char4,cap Char Char1 Char4,Caption Char Char1 Char Char4,cap Char2 Char Char Char4"/>
    <w:rsid w:val="00A768C4"/>
    <w:rPr>
      <w:b/>
      <w:lang w:val="en-GB" w:eastAsia="en-US" w:bidi="ar-SA"/>
    </w:rPr>
  </w:style>
  <w:style w:type="paragraph" w:customStyle="1" w:styleId="DAText">
    <w:name w:val="DA_Text"/>
    <w:basedOn w:val="Standard"/>
    <w:link w:val="DATextZchn"/>
    <w:qFormat/>
    <w:rsid w:val="00A768C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768C4"/>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768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68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68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768C4"/>
    <w:rPr>
      <w:rFonts w:ascii="Arial" w:hAnsi="Arial"/>
      <w:sz w:val="22"/>
      <w:lang w:val="en-GB" w:eastAsia="en-GB" w:bidi="ar-SA"/>
    </w:rPr>
  </w:style>
  <w:style w:type="character" w:customStyle="1" w:styleId="T1Zchn">
    <w:name w:val="T1 Zchn"/>
    <w:aliases w:val="Header 6 Zchn Zchn"/>
    <w:rsid w:val="00A768C4"/>
  </w:style>
  <w:style w:type="character" w:customStyle="1" w:styleId="capChar3">
    <w:name w:val="cap Char3"/>
    <w:aliases w:val="cap Char Char3,Caption Char Char2,Caption Char1 Char Char2,cap Char Char1 Char2,Caption Char Char1 Char Char2,cap Char2 Char Char Char2"/>
    <w:rsid w:val="00A768C4"/>
    <w:rPr>
      <w:rFonts w:ascii="Times New Roman" w:eastAsia="Batang" w:hAnsi="Times New Roman"/>
      <w:b/>
      <w:lang w:val="en-GB"/>
    </w:rPr>
  </w:style>
  <w:style w:type="character" w:customStyle="1" w:styleId="Heading6Char2">
    <w:name w:val="Heading 6 Char2"/>
    <w:qFormat/>
    <w:rsid w:val="00A768C4"/>
  </w:style>
  <w:style w:type="character" w:customStyle="1" w:styleId="capChar4">
    <w:name w:val="cap Char4"/>
    <w:aliases w:val="cap Char Char4,Caption Char Char3,Caption Char1 Char Char3,cap Char Char1 Char3,Caption Char Char1 Char Char3,cap Char2 Char Char Char3"/>
    <w:rsid w:val="00A768C4"/>
    <w:rPr>
      <w:rFonts w:ascii="Times New Roman" w:eastAsia="MS Mincho" w:hAnsi="Times New Roman"/>
      <w:b/>
      <w:lang w:val="en-GB"/>
    </w:rPr>
  </w:style>
  <w:style w:type="character" w:customStyle="1" w:styleId="T1Char8">
    <w:name w:val="T1 Char8"/>
    <w:aliases w:val="Header 6 Char Char7"/>
    <w:rsid w:val="00A768C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68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68C4"/>
    <w:rPr>
      <w:rFonts w:ascii="Arial" w:hAnsi="Arial"/>
      <w:sz w:val="24"/>
      <w:szCs w:val="28"/>
      <w:lang w:val="en-GB" w:eastAsia="en-US"/>
    </w:rPr>
  </w:style>
  <w:style w:type="character" w:customStyle="1" w:styleId="T1Char7">
    <w:name w:val="T1 Char7"/>
    <w:aliases w:val="Header 6 Char Char8"/>
    <w:rsid w:val="00A768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68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68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68C4"/>
    <w:rPr>
      <w:rFonts w:ascii="Arial" w:hAnsi="Arial" w:cs="Arial"/>
      <w:sz w:val="24"/>
      <w:szCs w:val="24"/>
      <w:lang w:val="en-GB" w:eastAsia="en-US" w:bidi="he-IL"/>
    </w:rPr>
  </w:style>
  <w:style w:type="character" w:customStyle="1" w:styleId="T1Char9">
    <w:name w:val="T1 Char9"/>
    <w:aliases w:val="Header 6 Char Char9"/>
    <w:rsid w:val="00A768C4"/>
    <w:rPr>
      <w:rFonts w:ascii="Arial" w:hAnsi="Arial" w:cs="Arial"/>
      <w:lang w:val="en-GB" w:eastAsia="en-US" w:bidi="he-IL"/>
    </w:rPr>
  </w:style>
  <w:style w:type="character" w:customStyle="1" w:styleId="Liste3Zchn">
    <w:name w:val="Liste 3 Zchn"/>
    <w:link w:val="Liste3"/>
    <w:rsid w:val="00A768C4"/>
    <w:rPr>
      <w:rFonts w:ascii="Times New Roman" w:hAnsi="Times New Roman"/>
      <w:lang w:val="en-GB" w:eastAsia="en-US"/>
    </w:rPr>
  </w:style>
  <w:style w:type="paragraph" w:customStyle="1" w:styleId="CharChar3CharCharCharCharCharChar">
    <w:name w:val="Char Char3 Char Char Char Char Char Char"/>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768C4"/>
    <w:rPr>
      <w:rFonts w:ascii="Arial" w:hAnsi="Arial"/>
      <w:lang w:val="en-GB" w:eastAsia="en-US" w:bidi="ar-SA"/>
    </w:rPr>
  </w:style>
  <w:style w:type="paragraph" w:customStyle="1" w:styleId="2a">
    <w:name w:val="无间隔2"/>
    <w:qFormat/>
    <w:rsid w:val="00A768C4"/>
    <w:rPr>
      <w:rFonts w:ascii="Times New Roman" w:eastAsia="SimSun" w:hAnsi="Times New Roman"/>
      <w:lang w:val="en-GB" w:eastAsia="en-US"/>
    </w:rPr>
  </w:style>
  <w:style w:type="paragraph" w:customStyle="1" w:styleId="CarCar53">
    <w:name w:val="Car Car53"/>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68C4"/>
    <w:rPr>
      <w:b/>
      <w:lang w:val="en-GB" w:eastAsia="en-US" w:bidi="ar-SA"/>
    </w:rPr>
  </w:style>
  <w:style w:type="character" w:customStyle="1" w:styleId="CharChar13">
    <w:name w:val="Char Char13"/>
    <w:semiHidden/>
    <w:rsid w:val="00A768C4"/>
    <w:rPr>
      <w:rFonts w:eastAsia="SimSun"/>
      <w:lang w:val="en-GB" w:eastAsia="en-US" w:bidi="ar-SA"/>
    </w:rPr>
  </w:style>
  <w:style w:type="character" w:customStyle="1" w:styleId="CharChar113">
    <w:name w:val="Char Char113"/>
    <w:rsid w:val="00A768C4"/>
    <w:rPr>
      <w:rFonts w:ascii="Tahoma" w:eastAsia="SimSun" w:hAnsi="Tahoma" w:cs="Tahoma"/>
      <w:lang w:val="en-GB" w:eastAsia="en-US" w:bidi="ar-SA"/>
    </w:rPr>
  </w:style>
  <w:style w:type="paragraph" w:customStyle="1" w:styleId="Normal1">
    <w:name w:val="Normal 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A768C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A768C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A768C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A768C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A768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A768C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A768C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A768C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A768C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A768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A768C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A768C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A768C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A768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A768C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A768C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A768C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A768C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A768C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A768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A768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A768C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A768C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A768C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A768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A768C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A768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A768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A768C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A768C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A768C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A768C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A768C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A768C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A768C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A768C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A768C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A768C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A768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A768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A768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A768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A768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A768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A768C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A768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A768C4"/>
  </w:style>
  <w:style w:type="paragraph" w:customStyle="1" w:styleId="editorsnote0">
    <w:name w:val="editorsnote"/>
    <w:basedOn w:val="Standard"/>
    <w:qFormat/>
    <w:rsid w:val="00A768C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768C4"/>
    <w:rPr>
      <w:rFonts w:ascii="MS Mincho" w:eastAsia="MS Mincho" w:hAnsi="MS Mincho" w:hint="eastAsia"/>
      <w:lang w:val="en-GB" w:eastAsia="ar-SA" w:bidi="ar-SA"/>
    </w:rPr>
  </w:style>
  <w:style w:type="character" w:customStyle="1" w:styleId="110">
    <w:name w:val="(文字) (文字)11"/>
    <w:rsid w:val="00A768C4"/>
    <w:rPr>
      <w:rFonts w:ascii="MS Mincho" w:eastAsia="MS Mincho" w:hAnsi="MS Mincho" w:hint="eastAsia"/>
      <w:lang w:val="en-GB" w:eastAsia="ar-SA" w:bidi="ar-SA"/>
    </w:rPr>
  </w:style>
  <w:style w:type="character" w:customStyle="1" w:styleId="CharChar133">
    <w:name w:val="Char Char133"/>
    <w:semiHidden/>
    <w:rsid w:val="00A768C4"/>
    <w:rPr>
      <w:rFonts w:ascii="SimSun" w:eastAsia="SimSun" w:hAnsi="SimSun" w:hint="eastAsia"/>
      <w:lang w:val="en-GB" w:eastAsia="en-US" w:bidi="ar-SA"/>
    </w:rPr>
  </w:style>
  <w:style w:type="character" w:customStyle="1" w:styleId="Absatz-Standardschriftart3">
    <w:name w:val="Absatz-Standardschriftart3"/>
    <w:rsid w:val="00A768C4"/>
  </w:style>
  <w:style w:type="paragraph" w:customStyle="1" w:styleId="36">
    <w:name w:val="修订3"/>
    <w:hidden/>
    <w:semiHidden/>
    <w:qFormat/>
    <w:rsid w:val="00A768C4"/>
    <w:rPr>
      <w:rFonts w:ascii="Times New Roman" w:eastAsia="Batang" w:hAnsi="Times New Roman"/>
      <w:lang w:val="en-GB" w:eastAsia="en-US"/>
    </w:rPr>
  </w:style>
  <w:style w:type="character" w:customStyle="1" w:styleId="CharChar153">
    <w:name w:val="Char Char153"/>
    <w:rsid w:val="00A768C4"/>
    <w:rPr>
      <w:rFonts w:ascii="Arial" w:hAnsi="Arial"/>
      <w:sz w:val="36"/>
      <w:lang w:val="en-GB"/>
    </w:rPr>
  </w:style>
  <w:style w:type="paragraph" w:customStyle="1" w:styleId="1f6">
    <w:name w:val="変更箇所1"/>
    <w:hidden/>
    <w:semiHidden/>
    <w:qFormat/>
    <w:rsid w:val="00A768C4"/>
    <w:rPr>
      <w:rFonts w:ascii="Times New Roman" w:eastAsia="MS Mincho" w:hAnsi="Times New Roman"/>
      <w:lang w:val="en-GB" w:eastAsia="en-US"/>
    </w:rPr>
  </w:style>
  <w:style w:type="character" w:customStyle="1" w:styleId="hps">
    <w:name w:val="hps"/>
    <w:qFormat/>
    <w:rsid w:val="00A768C4"/>
  </w:style>
  <w:style w:type="paragraph" w:customStyle="1" w:styleId="B7">
    <w:name w:val="B7"/>
    <w:basedOn w:val="B6"/>
    <w:link w:val="B7Char"/>
    <w:qFormat/>
    <w:rsid w:val="00A768C4"/>
    <w:pPr>
      <w:ind w:left="2269"/>
    </w:pPr>
  </w:style>
  <w:style w:type="character" w:customStyle="1" w:styleId="B7Char">
    <w:name w:val="B7 Char"/>
    <w:link w:val="B7"/>
    <w:qFormat/>
    <w:rsid w:val="00A768C4"/>
    <w:rPr>
      <w:rFonts w:ascii="Times New Roman" w:hAnsi="Times New Roman"/>
      <w:lang w:val="en-GB" w:eastAsia="x-none"/>
    </w:rPr>
  </w:style>
  <w:style w:type="character" w:customStyle="1" w:styleId="1f7">
    <w:name w:val="書式なし (文字)1"/>
    <w:rsid w:val="00A768C4"/>
    <w:rPr>
      <w:rFonts w:ascii="MS Mincho" w:eastAsia="MS Mincho" w:hAnsi="Courier New" w:cs="Courier New" w:hint="eastAsia"/>
      <w:sz w:val="21"/>
      <w:szCs w:val="21"/>
      <w:lang w:val="en-GB" w:eastAsia="en-US"/>
    </w:rPr>
  </w:style>
  <w:style w:type="character" w:customStyle="1" w:styleId="1f8">
    <w:name w:val="文末脚注文字列 (文字)1"/>
    <w:rsid w:val="00A768C4"/>
    <w:rPr>
      <w:rFonts w:ascii="Times New Roman" w:hAnsi="Times New Roman" w:cs="Times New Roman" w:hint="default"/>
      <w:lang w:val="en-GB" w:eastAsia="en-US"/>
    </w:rPr>
  </w:style>
  <w:style w:type="paragraph" w:customStyle="1" w:styleId="TTan">
    <w:name w:val="TTan"/>
    <w:basedOn w:val="FP"/>
    <w:qFormat/>
    <w:rsid w:val="00A768C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768C4"/>
    <w:rPr>
      <w:rFonts w:ascii="Arial" w:hAnsi="Arial"/>
      <w:sz w:val="36"/>
      <w:lang w:val="en-GB" w:eastAsia="en-US" w:bidi="ar-SA"/>
    </w:rPr>
  </w:style>
  <w:style w:type="paragraph" w:customStyle="1" w:styleId="52">
    <w:name w:val="修订5"/>
    <w:hidden/>
    <w:semiHidden/>
    <w:qFormat/>
    <w:rsid w:val="00A768C4"/>
    <w:rPr>
      <w:rFonts w:ascii="Times New Roman" w:eastAsia="Batang" w:hAnsi="Times New Roman"/>
      <w:lang w:val="en-GB" w:eastAsia="en-US"/>
    </w:rPr>
  </w:style>
  <w:style w:type="character" w:customStyle="1" w:styleId="Char14">
    <w:name w:val="批注文字 Char1"/>
    <w:rsid w:val="00A768C4"/>
    <w:rPr>
      <w:rFonts w:eastAsia="SimSun"/>
      <w:lang w:eastAsia="en-US"/>
    </w:rPr>
  </w:style>
  <w:style w:type="character" w:customStyle="1" w:styleId="Char2">
    <w:name w:val="批注主题 Char2"/>
    <w:rsid w:val="00A768C4"/>
    <w:rPr>
      <w:rFonts w:eastAsia="SimSun"/>
      <w:b/>
      <w:bCs/>
      <w:lang w:eastAsia="en-US"/>
    </w:rPr>
  </w:style>
  <w:style w:type="character" w:customStyle="1" w:styleId="Char15">
    <w:name w:val="注释标题 Char1"/>
    <w:rsid w:val="00A768C4"/>
    <w:rPr>
      <w:rFonts w:eastAsia="MS Mincho"/>
      <w:lang w:eastAsia="en-US"/>
    </w:rPr>
  </w:style>
  <w:style w:type="character" w:customStyle="1" w:styleId="9Char1">
    <w:name w:val="标题 9 Char1"/>
    <w:rsid w:val="00A768C4"/>
    <w:rPr>
      <w:rFonts w:ascii="Arial" w:hAnsi="Arial"/>
      <w:sz w:val="36"/>
      <w:lang w:val="en-GB"/>
    </w:rPr>
  </w:style>
  <w:style w:type="character" w:customStyle="1" w:styleId="Char16">
    <w:name w:val="文档结构图 Char1"/>
    <w:semiHidden/>
    <w:rsid w:val="00A768C4"/>
    <w:rPr>
      <w:rFonts w:ascii="Tahoma" w:hAnsi="Tahoma" w:cs="Tahoma"/>
      <w:shd w:val="clear" w:color="auto" w:fill="000080"/>
      <w:lang w:val="en-GB"/>
    </w:rPr>
  </w:style>
  <w:style w:type="character" w:customStyle="1" w:styleId="Char17">
    <w:name w:val="纯文本 Char1"/>
    <w:rsid w:val="00A768C4"/>
    <w:rPr>
      <w:rFonts w:ascii="Courier New" w:eastAsia="SimSun" w:hAnsi="Courier New"/>
      <w:lang w:val="nb-NO"/>
    </w:rPr>
  </w:style>
  <w:style w:type="character" w:customStyle="1" w:styleId="Char18">
    <w:name w:val="批注框文本 Char1"/>
    <w:uiPriority w:val="99"/>
    <w:rsid w:val="00A768C4"/>
    <w:rPr>
      <w:rFonts w:ascii="Tahoma" w:hAnsi="Tahoma" w:cs="Tahoma"/>
      <w:sz w:val="16"/>
      <w:szCs w:val="16"/>
      <w:lang w:val="en-GB"/>
    </w:rPr>
  </w:style>
  <w:style w:type="character" w:customStyle="1" w:styleId="Char19">
    <w:name w:val="尾注文本 Char1"/>
    <w:rsid w:val="00A768C4"/>
    <w:rPr>
      <w:rFonts w:eastAsia="SimSun"/>
      <w:lang w:val="en-GB"/>
    </w:rPr>
  </w:style>
  <w:style w:type="character" w:customStyle="1" w:styleId="Char1a">
    <w:name w:val="正文文本缩进 Char1"/>
    <w:rsid w:val="00A768C4"/>
    <w:rPr>
      <w:rFonts w:eastAsia="Batang"/>
      <w:lang w:val="en-GB"/>
    </w:rPr>
  </w:style>
  <w:style w:type="character" w:customStyle="1" w:styleId="2Char1">
    <w:name w:val="正文文本 2 Char1"/>
    <w:rsid w:val="00A768C4"/>
    <w:rPr>
      <w:rFonts w:ascii="CG Times (WN)" w:eastAsia="Malgun Gothic" w:hAnsi="CG Times (WN)"/>
      <w:i/>
      <w:lang w:val="en-GB" w:eastAsia="ko-KR"/>
    </w:rPr>
  </w:style>
  <w:style w:type="character" w:customStyle="1" w:styleId="3Char1">
    <w:name w:val="正文文本 3 Char1"/>
    <w:rsid w:val="00A768C4"/>
    <w:rPr>
      <w:rFonts w:ascii="CG Times (WN)" w:eastAsia="Osaka" w:hAnsi="CG Times (WN)"/>
      <w:color w:val="000000"/>
      <w:lang w:val="en-GB" w:eastAsia="ko-KR"/>
    </w:rPr>
  </w:style>
  <w:style w:type="character" w:customStyle="1" w:styleId="2Char10">
    <w:name w:val="正文文本缩进 2 Char1"/>
    <w:rsid w:val="00A768C4"/>
    <w:rPr>
      <w:rFonts w:ascii="CG Times (WN)" w:eastAsia="MS Mincho" w:hAnsi="CG Times (WN)"/>
      <w:lang w:val="en-GB"/>
    </w:rPr>
  </w:style>
  <w:style w:type="character" w:customStyle="1" w:styleId="HTMLChar1">
    <w:name w:val="HTML 预设格式 Char1"/>
    <w:rsid w:val="00A768C4"/>
    <w:rPr>
      <w:rFonts w:ascii="Courier New" w:eastAsia="MS Mincho" w:hAnsi="Courier New"/>
      <w:lang w:val="en-GB" w:eastAsia="x-none"/>
    </w:rPr>
  </w:style>
  <w:style w:type="paragraph" w:customStyle="1" w:styleId="37">
    <w:name w:val="変更箇所3"/>
    <w:hidden/>
    <w:semiHidden/>
    <w:qFormat/>
    <w:rsid w:val="00A768C4"/>
    <w:rPr>
      <w:rFonts w:ascii="Times New Roman" w:eastAsia="MS Mincho" w:hAnsi="Times New Roman"/>
      <w:lang w:val="en-GB" w:eastAsia="en-US"/>
    </w:rPr>
  </w:style>
  <w:style w:type="paragraph" w:customStyle="1" w:styleId="2b">
    <w:name w:val="変更箇所2"/>
    <w:hidden/>
    <w:semiHidden/>
    <w:qFormat/>
    <w:rsid w:val="00A768C4"/>
    <w:rPr>
      <w:rFonts w:ascii="Times New Roman" w:eastAsia="MS Mincho" w:hAnsi="Times New Roman"/>
      <w:lang w:val="en-GB" w:eastAsia="en-US"/>
    </w:rPr>
  </w:style>
  <w:style w:type="paragraph" w:customStyle="1" w:styleId="2c">
    <w:name w:val="수정2"/>
    <w:hidden/>
    <w:semiHidden/>
    <w:qFormat/>
    <w:rsid w:val="00A768C4"/>
    <w:rPr>
      <w:rFonts w:ascii="Times New Roman" w:eastAsia="Batang" w:hAnsi="Times New Roman"/>
      <w:lang w:val="en-GB" w:eastAsia="en-US"/>
    </w:rPr>
  </w:style>
  <w:style w:type="character" w:customStyle="1" w:styleId="h410">
    <w:name w:val="h410"/>
    <w:rsid w:val="00A768C4"/>
    <w:rPr>
      <w:rFonts w:ascii="Arial" w:hAnsi="Arial"/>
      <w:sz w:val="24"/>
      <w:lang w:val="en-GB"/>
    </w:rPr>
  </w:style>
  <w:style w:type="character" w:customStyle="1" w:styleId="h53">
    <w:name w:val="h53"/>
    <w:rsid w:val="00A768C4"/>
    <w:rPr>
      <w:rFonts w:ascii="Arial" w:eastAsia="SimSun" w:hAnsi="Arial"/>
      <w:sz w:val="22"/>
      <w:lang w:val="en-GB" w:eastAsia="en-US" w:bidi="ar-SA"/>
    </w:rPr>
  </w:style>
  <w:style w:type="paragraph" w:customStyle="1" w:styleId="43">
    <w:name w:val="修订4"/>
    <w:hidden/>
    <w:semiHidden/>
    <w:qFormat/>
    <w:rsid w:val="00A768C4"/>
    <w:rPr>
      <w:rFonts w:ascii="Times New Roman" w:eastAsia="Batang" w:hAnsi="Times New Roman"/>
      <w:lang w:val="en-GB" w:eastAsia="en-US"/>
    </w:rPr>
  </w:style>
  <w:style w:type="character" w:customStyle="1" w:styleId="gt-baf-word-clickable1">
    <w:name w:val="gt-baf-word-clickable1"/>
    <w:rsid w:val="00A768C4"/>
    <w:rPr>
      <w:color w:val="000000"/>
    </w:rPr>
  </w:style>
  <w:style w:type="paragraph" w:customStyle="1" w:styleId="910">
    <w:name w:val="目錄 91"/>
    <w:basedOn w:val="Verzeichnis8"/>
    <w:qFormat/>
    <w:rsid w:val="00A768C4"/>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A768C4"/>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768C4"/>
    <w:rPr>
      <w:rFonts w:ascii="Arial" w:hAnsi="Arial"/>
      <w:b/>
      <w:sz w:val="18"/>
      <w:lang w:val="en-GB" w:eastAsia="en-US"/>
    </w:rPr>
  </w:style>
  <w:style w:type="paragraph" w:customStyle="1" w:styleId="Verzeichnis91">
    <w:name w:val="Verzeichnis 91"/>
    <w:basedOn w:val="Verzeichnis8"/>
    <w:qFormat/>
    <w:rsid w:val="00A768C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A768C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A768C4"/>
    <w:rPr>
      <w:rFonts w:ascii="Times New Roman" w:eastAsia="Batang" w:hAnsi="Times New Roman"/>
      <w:lang w:val="en-GB" w:eastAsia="en-US"/>
    </w:rPr>
  </w:style>
  <w:style w:type="paragraph" w:customStyle="1" w:styleId="38">
    <w:name w:val="无间隔3"/>
    <w:qFormat/>
    <w:rsid w:val="00A768C4"/>
    <w:rPr>
      <w:rFonts w:ascii="Times New Roman" w:eastAsia="SimSun" w:hAnsi="Times New Roman"/>
      <w:lang w:val="en-GB" w:eastAsia="en-US"/>
    </w:rPr>
  </w:style>
  <w:style w:type="paragraph" w:customStyle="1" w:styleId="39">
    <w:name w:val="수정3"/>
    <w:hidden/>
    <w:semiHidden/>
    <w:qFormat/>
    <w:rsid w:val="00A768C4"/>
    <w:rPr>
      <w:rFonts w:ascii="Times New Roman" w:eastAsia="Batang" w:hAnsi="Times New Roman"/>
      <w:lang w:val="en-GB" w:eastAsia="en-US"/>
    </w:rPr>
  </w:style>
  <w:style w:type="character" w:customStyle="1" w:styleId="Char20">
    <w:name w:val="메모 주제 Char2"/>
    <w:rsid w:val="00A768C4"/>
    <w:rPr>
      <w:rFonts w:ascii="Times New Roman" w:eastAsia="Times New Roman" w:hAnsi="Times New Roman"/>
      <w:b/>
      <w:bCs/>
      <w:lang w:val="en-GB" w:eastAsia="en-US"/>
    </w:rPr>
  </w:style>
  <w:style w:type="paragraph" w:customStyle="1" w:styleId="45">
    <w:name w:val="수정4"/>
    <w:hidden/>
    <w:semiHidden/>
    <w:qFormat/>
    <w:rsid w:val="00A768C4"/>
    <w:rPr>
      <w:rFonts w:ascii="Times New Roman" w:eastAsia="Batang" w:hAnsi="Times New Roman"/>
      <w:lang w:val="en-GB" w:eastAsia="en-US"/>
    </w:rPr>
  </w:style>
  <w:style w:type="character" w:customStyle="1" w:styleId="11BodyTextChar">
    <w:name w:val="11 BodyText Char"/>
    <w:aliases w:val="Block_Text Char,np Char,b Char"/>
    <w:link w:val="11BodyText"/>
    <w:rsid w:val="00A768C4"/>
    <w:rPr>
      <w:rFonts w:ascii="Arial" w:hAnsi="Arial"/>
      <w:lang w:val="x-none" w:eastAsia="en-GB"/>
    </w:rPr>
  </w:style>
  <w:style w:type="paragraph" w:customStyle="1" w:styleId="TableContent-Bulleted">
    <w:name w:val="Table Content - Bulleted"/>
    <w:basedOn w:val="Standard"/>
    <w:qFormat/>
    <w:rsid w:val="00A768C4"/>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A768C4"/>
    <w:pPr>
      <w:overflowPunct w:val="0"/>
      <w:autoSpaceDE w:val="0"/>
      <w:autoSpaceDN w:val="0"/>
      <w:adjustRightInd w:val="0"/>
      <w:textAlignment w:val="baseline"/>
    </w:pPr>
    <w:rPr>
      <w:rFonts w:cs="v4.2.0"/>
      <w:lang w:eastAsia="en-GB"/>
    </w:rPr>
  </w:style>
  <w:style w:type="character" w:customStyle="1" w:styleId="searchcontent1">
    <w:name w:val="search_content1"/>
    <w:rsid w:val="00A768C4"/>
    <w:rPr>
      <w:sz w:val="13"/>
      <w:szCs w:val="13"/>
    </w:rPr>
  </w:style>
  <w:style w:type="paragraph" w:customStyle="1" w:styleId="Es">
    <w:name w:val="Es"/>
    <w:basedOn w:val="B10"/>
    <w:qFormat/>
    <w:rsid w:val="00A768C4"/>
    <w:pPr>
      <w:overflowPunct w:val="0"/>
      <w:autoSpaceDE w:val="0"/>
      <w:autoSpaceDN w:val="0"/>
      <w:adjustRightInd w:val="0"/>
      <w:textAlignment w:val="baseline"/>
    </w:pPr>
    <w:rPr>
      <w:rFonts w:cs="v4.2.0"/>
      <w:lang w:eastAsia="x-none"/>
    </w:rPr>
  </w:style>
  <w:style w:type="paragraph" w:customStyle="1" w:styleId="TTH">
    <w:name w:val="TTH"/>
    <w:basedOn w:val="Standard"/>
    <w:qFormat/>
    <w:rsid w:val="00A768C4"/>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A768C4"/>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A768C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A768C4"/>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A768C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768C4"/>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A768C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768C4"/>
    <w:rPr>
      <w:sz w:val="24"/>
    </w:rPr>
  </w:style>
  <w:style w:type="table" w:customStyle="1" w:styleId="TableGrid4">
    <w:name w:val="Table Grid4"/>
    <w:basedOn w:val="NormaleTabelle"/>
    <w:next w:val="Tabellenraster"/>
    <w:qFormat/>
    <w:rsid w:val="00A768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A768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A768C4"/>
    <w:rPr>
      <w:rFonts w:ascii="Times New Roman" w:hAnsi="Times New Roman"/>
      <w:lang w:val="en-GB" w:eastAsia="en-GB"/>
    </w:rPr>
    <w:tblPr/>
  </w:style>
  <w:style w:type="table" w:customStyle="1" w:styleId="TableGrid21">
    <w:name w:val="Table Grid2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768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A768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A768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768C4"/>
    <w:rPr>
      <w:rFonts w:ascii="MingLiU" w:eastAsia="MingLiU" w:hAnsi="Courier New" w:cs="Courier New"/>
      <w:sz w:val="24"/>
      <w:szCs w:val="24"/>
      <w:lang w:val="en-GB" w:eastAsia="en-US"/>
    </w:rPr>
  </w:style>
  <w:style w:type="character" w:customStyle="1" w:styleId="1fc">
    <w:name w:val="章節附註文字 字元1"/>
    <w:rsid w:val="00A768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768C4"/>
    <w:rPr>
      <w:rFonts w:ascii="Arial" w:eastAsia="Times New Roman" w:hAnsi="Arial"/>
      <w:sz w:val="36"/>
      <w:lang w:val="en-GB" w:eastAsia="ja-JP" w:bidi="ar-SA"/>
    </w:rPr>
  </w:style>
  <w:style w:type="paragraph" w:customStyle="1" w:styleId="220">
    <w:name w:val="本文 22"/>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768C4"/>
    <w:rPr>
      <w:rFonts w:eastAsia="Times New Roman"/>
      <w:b/>
      <w:bCs/>
      <w:lang w:val="en-GB"/>
    </w:rPr>
  </w:style>
  <w:style w:type="paragraph" w:customStyle="1" w:styleId="46">
    <w:name w:val="吹き出し4"/>
    <w:basedOn w:val="Standard"/>
    <w:qFormat/>
    <w:rsid w:val="00A768C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768C4"/>
  </w:style>
  <w:style w:type="character" w:customStyle="1" w:styleId="2e">
    <w:name w:val="コメント参照2"/>
    <w:rsid w:val="00A768C4"/>
    <w:rPr>
      <w:sz w:val="16"/>
    </w:rPr>
  </w:style>
  <w:style w:type="paragraph" w:customStyle="1" w:styleId="2f">
    <w:name w:val="図表番号2"/>
    <w:basedOn w:val="Standard"/>
    <w:qFormat/>
    <w:rsid w:val="00A768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768C4"/>
    <w:pPr>
      <w:ind w:left="851" w:hanging="284"/>
    </w:pPr>
  </w:style>
  <w:style w:type="paragraph" w:customStyle="1" w:styleId="2f1">
    <w:name w:val="箇条書き2"/>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768C4"/>
    <w:pPr>
      <w:tabs>
        <w:tab w:val="clear" w:pos="644"/>
        <w:tab w:val="num" w:pos="1494"/>
      </w:tabs>
      <w:ind w:left="851" w:hanging="284"/>
    </w:pPr>
  </w:style>
  <w:style w:type="paragraph" w:customStyle="1" w:styleId="321">
    <w:name w:val="箇条書き 32"/>
    <w:basedOn w:val="222"/>
    <w:qFormat/>
    <w:rsid w:val="00A768C4"/>
    <w:pPr>
      <w:ind w:left="1135"/>
    </w:pPr>
  </w:style>
  <w:style w:type="paragraph" w:customStyle="1" w:styleId="223">
    <w:name w:val="一覧 22"/>
    <w:basedOn w:val="Liste"/>
    <w:qFormat/>
    <w:rsid w:val="00A768C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768C4"/>
    <w:pPr>
      <w:ind w:left="1135"/>
    </w:pPr>
  </w:style>
  <w:style w:type="paragraph" w:customStyle="1" w:styleId="420">
    <w:name w:val="一覧 42"/>
    <w:basedOn w:val="322"/>
    <w:qFormat/>
    <w:rsid w:val="00A768C4"/>
    <w:pPr>
      <w:ind w:left="1418"/>
    </w:pPr>
  </w:style>
  <w:style w:type="paragraph" w:customStyle="1" w:styleId="520">
    <w:name w:val="一覧 52"/>
    <w:basedOn w:val="420"/>
    <w:qFormat/>
    <w:rsid w:val="00A768C4"/>
    <w:pPr>
      <w:ind w:left="1702"/>
    </w:pPr>
  </w:style>
  <w:style w:type="paragraph" w:customStyle="1" w:styleId="421">
    <w:name w:val="箇条書き 42"/>
    <w:basedOn w:val="321"/>
    <w:qFormat/>
    <w:rsid w:val="00A768C4"/>
    <w:pPr>
      <w:ind w:left="1418"/>
    </w:pPr>
  </w:style>
  <w:style w:type="paragraph" w:customStyle="1" w:styleId="521">
    <w:name w:val="箇条書き 52"/>
    <w:basedOn w:val="421"/>
    <w:qFormat/>
    <w:rsid w:val="00A768C4"/>
    <w:pPr>
      <w:ind w:left="1702"/>
    </w:pPr>
  </w:style>
  <w:style w:type="paragraph" w:customStyle="1" w:styleId="2f2">
    <w:name w:val="コメント文字列2"/>
    <w:basedOn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768C4"/>
    <w:rPr>
      <w:b/>
      <w:bCs/>
    </w:rPr>
  </w:style>
  <w:style w:type="paragraph" w:customStyle="1" w:styleId="2f4">
    <w:name w:val="見出しマップ2"/>
    <w:basedOn w:val="Standard"/>
    <w:qFormat/>
    <w:rsid w:val="00A768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A768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A768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A768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A768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A768C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68C4"/>
    <w:rPr>
      <w:rFonts w:ascii="Arial" w:eastAsia="Times New Roman" w:hAnsi="Arial"/>
      <w:sz w:val="36"/>
      <w:lang w:val="en-GB"/>
    </w:rPr>
  </w:style>
  <w:style w:type="paragraph" w:styleId="Untertitel">
    <w:name w:val="Subtitle"/>
    <w:basedOn w:val="Standard"/>
    <w:next w:val="Standard"/>
    <w:link w:val="UntertitelZchn"/>
    <w:uiPriority w:val="11"/>
    <w:qFormat/>
    <w:rsid w:val="00A768C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qFormat/>
    <w:rsid w:val="00A768C4"/>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A768C4"/>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A768C4"/>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A768C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A768C4"/>
    <w:rPr>
      <w:rFonts w:ascii="Arial" w:eastAsia="PMingLiU" w:hAnsi="Arial"/>
      <w:b/>
      <w:bCs/>
      <w:i/>
      <w:iCs/>
      <w:color w:val="4F81BD"/>
      <w:lang w:val="en-GB" w:eastAsia="en-GB"/>
    </w:rPr>
  </w:style>
  <w:style w:type="character" w:styleId="SchwacheHervorhebung">
    <w:name w:val="Subtle Emphasis"/>
    <w:uiPriority w:val="19"/>
    <w:qFormat/>
    <w:rsid w:val="00A768C4"/>
    <w:rPr>
      <w:i/>
      <w:iCs/>
      <w:color w:val="808080"/>
    </w:rPr>
  </w:style>
  <w:style w:type="character" w:styleId="IntensiveHervorhebung">
    <w:name w:val="Intense Emphasis"/>
    <w:uiPriority w:val="21"/>
    <w:qFormat/>
    <w:rsid w:val="00A768C4"/>
    <w:rPr>
      <w:b/>
      <w:bCs/>
      <w:i/>
      <w:iCs/>
      <w:color w:val="4F81BD"/>
    </w:rPr>
  </w:style>
  <w:style w:type="character" w:styleId="IntensiverVerweis">
    <w:name w:val="Intense Reference"/>
    <w:uiPriority w:val="32"/>
    <w:qFormat/>
    <w:rsid w:val="00A768C4"/>
    <w:rPr>
      <w:b/>
      <w:bCs/>
      <w:smallCaps/>
      <w:color w:val="C0504D"/>
      <w:spacing w:val="5"/>
      <w:u w:val="single"/>
    </w:rPr>
  </w:style>
  <w:style w:type="character" w:styleId="Buchtitel">
    <w:name w:val="Book Title"/>
    <w:uiPriority w:val="33"/>
    <w:qFormat/>
    <w:rsid w:val="00A768C4"/>
    <w:rPr>
      <w:b/>
      <w:bCs/>
      <w:smallCaps/>
      <w:spacing w:val="5"/>
    </w:rPr>
  </w:style>
  <w:style w:type="paragraph" w:styleId="Inhaltsverzeichnisberschrift">
    <w:name w:val="TOC Heading"/>
    <w:basedOn w:val="berschrift1"/>
    <w:next w:val="Standard"/>
    <w:uiPriority w:val="39"/>
    <w:unhideWhenUsed/>
    <w:qFormat/>
    <w:rsid w:val="00A768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A768C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768C4"/>
    <w:rPr>
      <w:rFonts w:ascii="Times New Roman" w:eastAsia="PMingLiU" w:hAnsi="Times New Roman"/>
      <w:lang w:val="x-none" w:eastAsia="x-none" w:bidi="en-US"/>
    </w:rPr>
  </w:style>
  <w:style w:type="paragraph" w:customStyle="1" w:styleId="Highlight">
    <w:name w:val="Highlight"/>
    <w:basedOn w:val="Standard"/>
    <w:uiPriority w:val="99"/>
    <w:qFormat/>
    <w:rsid w:val="00A768C4"/>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A768C4"/>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768C4"/>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768C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A768C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768C4"/>
    <w:rPr>
      <w:rFonts w:ascii="Times New Roman" w:hAnsi="Times New Roman"/>
      <w:sz w:val="16"/>
      <w:szCs w:val="16"/>
      <w:lang w:val="x-none" w:eastAsia="x-none"/>
    </w:rPr>
  </w:style>
  <w:style w:type="table" w:customStyle="1" w:styleId="SGSTableBasic2">
    <w:name w:val="SGS Table Basic 2"/>
    <w:basedOn w:val="NormaleTabelle"/>
    <w:uiPriority w:val="99"/>
    <w:qFormat/>
    <w:rsid w:val="00A768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68C4"/>
    <w:pPr>
      <w:numPr>
        <w:numId w:val="23"/>
      </w:numPr>
    </w:pPr>
  </w:style>
  <w:style w:type="table" w:styleId="TabelleFarbig1">
    <w:name w:val="Table Colorful 1"/>
    <w:basedOn w:val="NormaleTabelle"/>
    <w:rsid w:val="00A768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A768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A768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68C4"/>
    <w:rPr>
      <w:rFonts w:ascii="Arial" w:hAnsi="Arial"/>
      <w:sz w:val="36"/>
      <w:lang w:val="en-GB" w:eastAsia="en-US"/>
    </w:rPr>
  </w:style>
  <w:style w:type="paragraph" w:customStyle="1" w:styleId="53">
    <w:name w:val="吹き出し5"/>
    <w:basedOn w:val="Standard"/>
    <w:qFormat/>
    <w:rsid w:val="00A768C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768C4"/>
  </w:style>
  <w:style w:type="character" w:customStyle="1" w:styleId="3b">
    <w:name w:val="コメント参照3"/>
    <w:rsid w:val="00A768C4"/>
    <w:rPr>
      <w:sz w:val="16"/>
    </w:rPr>
  </w:style>
  <w:style w:type="paragraph" w:customStyle="1" w:styleId="3c">
    <w:name w:val="図表番号3"/>
    <w:basedOn w:val="Standard"/>
    <w:qFormat/>
    <w:rsid w:val="00A768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768C4"/>
    <w:pPr>
      <w:ind w:left="851" w:hanging="284"/>
    </w:pPr>
  </w:style>
  <w:style w:type="paragraph" w:customStyle="1" w:styleId="3e">
    <w:name w:val="箇条書き3"/>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768C4"/>
    <w:pPr>
      <w:tabs>
        <w:tab w:val="clear" w:pos="644"/>
        <w:tab w:val="num" w:pos="1494"/>
      </w:tabs>
      <w:ind w:left="851" w:hanging="284"/>
    </w:pPr>
  </w:style>
  <w:style w:type="paragraph" w:customStyle="1" w:styleId="330">
    <w:name w:val="箇条書き 33"/>
    <w:basedOn w:val="231"/>
    <w:qFormat/>
    <w:rsid w:val="00A768C4"/>
    <w:pPr>
      <w:ind w:left="1135"/>
    </w:pPr>
  </w:style>
  <w:style w:type="paragraph" w:customStyle="1" w:styleId="232">
    <w:name w:val="一覧 23"/>
    <w:basedOn w:val="Liste"/>
    <w:qFormat/>
    <w:rsid w:val="00A768C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768C4"/>
    <w:pPr>
      <w:ind w:left="1135"/>
    </w:pPr>
  </w:style>
  <w:style w:type="paragraph" w:customStyle="1" w:styleId="430">
    <w:name w:val="一覧 43"/>
    <w:basedOn w:val="331"/>
    <w:qFormat/>
    <w:rsid w:val="00A768C4"/>
    <w:pPr>
      <w:ind w:left="1418"/>
    </w:pPr>
  </w:style>
  <w:style w:type="paragraph" w:customStyle="1" w:styleId="530">
    <w:name w:val="一覧 53"/>
    <w:basedOn w:val="430"/>
    <w:qFormat/>
    <w:rsid w:val="00A768C4"/>
    <w:pPr>
      <w:ind w:left="1702"/>
    </w:pPr>
  </w:style>
  <w:style w:type="paragraph" w:customStyle="1" w:styleId="431">
    <w:name w:val="箇条書き 43"/>
    <w:basedOn w:val="330"/>
    <w:qFormat/>
    <w:rsid w:val="00A768C4"/>
    <w:pPr>
      <w:ind w:left="1418"/>
    </w:pPr>
  </w:style>
  <w:style w:type="paragraph" w:customStyle="1" w:styleId="531">
    <w:name w:val="箇条書き 53"/>
    <w:basedOn w:val="431"/>
    <w:qFormat/>
    <w:rsid w:val="00A768C4"/>
    <w:pPr>
      <w:ind w:left="1702"/>
    </w:pPr>
  </w:style>
  <w:style w:type="paragraph" w:customStyle="1" w:styleId="3f">
    <w:name w:val="コメント文字列3"/>
    <w:basedOn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768C4"/>
    <w:rPr>
      <w:b/>
      <w:bCs/>
    </w:rPr>
  </w:style>
  <w:style w:type="paragraph" w:customStyle="1" w:styleId="3f1">
    <w:name w:val="見出しマップ3"/>
    <w:basedOn w:val="Standard"/>
    <w:qFormat/>
    <w:rsid w:val="00A768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A768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A768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A768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A768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A768C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768C4"/>
    <w:rPr>
      <w:rFonts w:ascii="Times New Roman" w:hAnsi="Times New Roman"/>
      <w:b/>
      <w:bCs/>
      <w:lang w:val="en-GB" w:eastAsia="en-US"/>
    </w:rPr>
  </w:style>
  <w:style w:type="character" w:customStyle="1" w:styleId="1fd">
    <w:name w:val="吹き出し (文字)1"/>
    <w:uiPriority w:val="99"/>
    <w:semiHidden/>
    <w:rsid w:val="00A768C4"/>
    <w:rPr>
      <w:rFonts w:ascii="MS Mincho" w:eastAsia="MS Mincho" w:hAnsi="Times New Roman"/>
      <w:sz w:val="18"/>
      <w:szCs w:val="18"/>
      <w:lang w:val="en-GB" w:eastAsia="en-US"/>
    </w:rPr>
  </w:style>
  <w:style w:type="character" w:customStyle="1" w:styleId="1fe">
    <w:name w:val="見出しマップ (文字)1"/>
    <w:uiPriority w:val="99"/>
    <w:semiHidden/>
    <w:rsid w:val="00A768C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68C4"/>
    <w:rPr>
      <w:rFonts w:ascii="Times New Roman" w:eastAsia="Times New Roman" w:hAnsi="Times New Roman"/>
      <w:lang w:val="en-GB" w:eastAsia="en-US"/>
    </w:rPr>
  </w:style>
  <w:style w:type="character" w:customStyle="1" w:styleId="1ff0">
    <w:name w:val="コメント文字列 (文字)1"/>
    <w:uiPriority w:val="99"/>
    <w:semiHidden/>
    <w:rsid w:val="00A768C4"/>
    <w:rPr>
      <w:rFonts w:ascii="Times New Roman" w:eastAsia="Times New Roman" w:hAnsi="Times New Roman"/>
      <w:lang w:val="en-GB" w:eastAsia="en-US"/>
    </w:rPr>
  </w:style>
  <w:style w:type="character" w:customStyle="1" w:styleId="1ff1">
    <w:name w:val="コメント内容 (文字)1"/>
    <w:uiPriority w:val="99"/>
    <w:semiHidden/>
    <w:rsid w:val="00A768C4"/>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A768C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768C4"/>
    <w:rPr>
      <w:rFonts w:ascii="Arial" w:eastAsia="PMingLiU" w:hAnsi="Arial"/>
      <w:lang w:val="x-none" w:eastAsia="x-none"/>
    </w:rPr>
  </w:style>
  <w:style w:type="character" w:customStyle="1" w:styleId="ColorfulGrid-Accent1Char">
    <w:name w:val="Colorful Grid - Accent 1 Char"/>
    <w:link w:val="FarbigesRaster-Akzent1"/>
    <w:uiPriority w:val="29"/>
    <w:rsid w:val="00A768C4"/>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A768C4"/>
    <w:rPr>
      <w:rFonts w:ascii="Arial" w:eastAsia="PMingLiU" w:hAnsi="Arial"/>
      <w:b/>
      <w:bCs/>
      <w:i/>
      <w:iCs/>
      <w:color w:val="4F81BD"/>
      <w:lang w:val="en-GB" w:eastAsia="en-US"/>
    </w:rPr>
  </w:style>
  <w:style w:type="character" w:customStyle="1" w:styleId="PlainTable34">
    <w:name w:val="Plain Table 34"/>
    <w:uiPriority w:val="19"/>
    <w:qFormat/>
    <w:rsid w:val="00A768C4"/>
    <w:rPr>
      <w:i/>
      <w:iCs/>
      <w:color w:val="808080"/>
    </w:rPr>
  </w:style>
  <w:style w:type="character" w:customStyle="1" w:styleId="PlainTable44">
    <w:name w:val="Plain Table 44"/>
    <w:uiPriority w:val="21"/>
    <w:qFormat/>
    <w:rsid w:val="00A768C4"/>
    <w:rPr>
      <w:b/>
      <w:bCs/>
      <w:i/>
      <w:iCs/>
      <w:color w:val="4F81BD"/>
    </w:rPr>
  </w:style>
  <w:style w:type="character" w:customStyle="1" w:styleId="PlainTable54">
    <w:name w:val="Plain Table 54"/>
    <w:uiPriority w:val="31"/>
    <w:qFormat/>
    <w:rsid w:val="00A768C4"/>
    <w:rPr>
      <w:smallCaps/>
      <w:color w:val="C0504D"/>
      <w:u w:val="single"/>
    </w:rPr>
  </w:style>
  <w:style w:type="character" w:customStyle="1" w:styleId="TableGridLight4">
    <w:name w:val="Table Grid Light4"/>
    <w:uiPriority w:val="32"/>
    <w:qFormat/>
    <w:rsid w:val="00A768C4"/>
    <w:rPr>
      <w:b/>
      <w:bCs/>
      <w:smallCaps/>
      <w:color w:val="C0504D"/>
      <w:spacing w:val="5"/>
      <w:u w:val="single"/>
    </w:rPr>
  </w:style>
  <w:style w:type="character" w:customStyle="1" w:styleId="GridTable1Light4">
    <w:name w:val="Grid Table 1 Light4"/>
    <w:uiPriority w:val="33"/>
    <w:qFormat/>
    <w:rsid w:val="00A768C4"/>
    <w:rPr>
      <w:b/>
      <w:bCs/>
      <w:smallCaps/>
      <w:spacing w:val="5"/>
    </w:rPr>
  </w:style>
  <w:style w:type="paragraph" w:customStyle="1" w:styleId="GridTable34">
    <w:name w:val="Grid Table 34"/>
    <w:basedOn w:val="berschrift1"/>
    <w:next w:val="Standard"/>
    <w:uiPriority w:val="39"/>
    <w:unhideWhenUsed/>
    <w:qFormat/>
    <w:rsid w:val="00A768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A768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A768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768C4"/>
    <w:rPr>
      <w:rFonts w:ascii="Times New Roman" w:eastAsia="Times New Roman" w:hAnsi="Times New Roman"/>
      <w:lang w:val="en-GB"/>
    </w:rPr>
  </w:style>
  <w:style w:type="character" w:customStyle="1" w:styleId="1ff2">
    <w:name w:val="註解主旨 字元1"/>
    <w:rsid w:val="00A768C4"/>
    <w:rPr>
      <w:b/>
      <w:bCs/>
      <w:lang w:val="en-GB" w:eastAsia="sv-SE"/>
    </w:rPr>
  </w:style>
  <w:style w:type="paragraph" w:customStyle="1" w:styleId="47">
    <w:name w:val="无间隔4"/>
    <w:qFormat/>
    <w:rsid w:val="00A768C4"/>
    <w:rPr>
      <w:rFonts w:ascii="Times New Roman" w:eastAsia="SimSun" w:hAnsi="Times New Roman"/>
      <w:lang w:val="en-GB" w:eastAsia="en-US"/>
    </w:rPr>
  </w:style>
  <w:style w:type="character" w:customStyle="1" w:styleId="NurTextZchn1">
    <w:name w:val="Nur Text Zchn1"/>
    <w:rsid w:val="00A768C4"/>
    <w:rPr>
      <w:rFonts w:ascii="Courier New" w:hAnsi="Courier New" w:cs="Courier New"/>
      <w:lang w:val="en-GB" w:eastAsia="en-US"/>
    </w:rPr>
  </w:style>
  <w:style w:type="character" w:customStyle="1" w:styleId="EndnotentextZchn1">
    <w:name w:val="Endnotentext Zchn1"/>
    <w:rsid w:val="00A768C4"/>
    <w:rPr>
      <w:rFonts w:ascii="Times New Roman" w:hAnsi="Times New Roman"/>
      <w:lang w:val="en-GB" w:eastAsia="en-US"/>
    </w:rPr>
  </w:style>
  <w:style w:type="paragraph" w:customStyle="1" w:styleId="xl63">
    <w:name w:val="xl63"/>
    <w:basedOn w:val="Standard"/>
    <w:qFormat/>
    <w:rsid w:val="00A768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A768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A768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A768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A768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768C4"/>
    <w:rPr>
      <w:rFonts w:ascii="Times New Roman" w:eastAsia="SimSun" w:hAnsi="Times New Roman"/>
      <w:lang w:val="en-GB" w:eastAsia="en-US"/>
    </w:rPr>
  </w:style>
  <w:style w:type="paragraph" w:customStyle="1" w:styleId="63">
    <w:name w:val="吹き出し6"/>
    <w:basedOn w:val="Standard"/>
    <w:qFormat/>
    <w:rsid w:val="00A768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768C4"/>
    <w:rPr>
      <w:rFonts w:ascii="Times New Roman" w:eastAsia="MS Mincho" w:hAnsi="Times New Roman"/>
      <w:lang w:val="en-GB" w:eastAsia="en-US"/>
    </w:rPr>
  </w:style>
  <w:style w:type="character" w:customStyle="1" w:styleId="49">
    <w:name w:val="段落フォント4"/>
    <w:rsid w:val="00A768C4"/>
  </w:style>
  <w:style w:type="character" w:customStyle="1" w:styleId="4a">
    <w:name w:val="コメント参照4"/>
    <w:rsid w:val="00A768C4"/>
    <w:rPr>
      <w:sz w:val="16"/>
    </w:rPr>
  </w:style>
  <w:style w:type="paragraph" w:customStyle="1" w:styleId="4b">
    <w:name w:val="図表番号4"/>
    <w:basedOn w:val="Standard"/>
    <w:qFormat/>
    <w:rsid w:val="00A768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768C4"/>
    <w:pPr>
      <w:ind w:left="851" w:hanging="284"/>
    </w:pPr>
  </w:style>
  <w:style w:type="paragraph" w:customStyle="1" w:styleId="4d">
    <w:name w:val="箇条書き4"/>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768C4"/>
    <w:pPr>
      <w:tabs>
        <w:tab w:val="clear" w:pos="644"/>
        <w:tab w:val="num" w:pos="1494"/>
      </w:tabs>
      <w:ind w:left="851" w:hanging="284"/>
    </w:pPr>
  </w:style>
  <w:style w:type="paragraph" w:customStyle="1" w:styleId="340">
    <w:name w:val="箇条書き 34"/>
    <w:basedOn w:val="241"/>
    <w:qFormat/>
    <w:rsid w:val="00A768C4"/>
    <w:pPr>
      <w:ind w:left="1135"/>
    </w:pPr>
  </w:style>
  <w:style w:type="paragraph" w:customStyle="1" w:styleId="242">
    <w:name w:val="一覧 24"/>
    <w:basedOn w:val="Liste"/>
    <w:qFormat/>
    <w:rsid w:val="00A768C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768C4"/>
    <w:pPr>
      <w:ind w:left="1135"/>
    </w:pPr>
  </w:style>
  <w:style w:type="paragraph" w:customStyle="1" w:styleId="440">
    <w:name w:val="一覧 44"/>
    <w:basedOn w:val="341"/>
    <w:qFormat/>
    <w:rsid w:val="00A768C4"/>
    <w:pPr>
      <w:ind w:left="1418"/>
    </w:pPr>
  </w:style>
  <w:style w:type="paragraph" w:customStyle="1" w:styleId="540">
    <w:name w:val="一覧 54"/>
    <w:basedOn w:val="440"/>
    <w:qFormat/>
    <w:rsid w:val="00A768C4"/>
    <w:pPr>
      <w:ind w:left="1702"/>
    </w:pPr>
  </w:style>
  <w:style w:type="paragraph" w:customStyle="1" w:styleId="441">
    <w:name w:val="箇条書き 44"/>
    <w:basedOn w:val="340"/>
    <w:qFormat/>
    <w:rsid w:val="00A768C4"/>
    <w:pPr>
      <w:ind w:left="1418"/>
    </w:pPr>
  </w:style>
  <w:style w:type="paragraph" w:customStyle="1" w:styleId="541">
    <w:name w:val="箇条書き 54"/>
    <w:basedOn w:val="441"/>
    <w:qFormat/>
    <w:rsid w:val="00A768C4"/>
    <w:pPr>
      <w:ind w:left="1702"/>
    </w:pPr>
  </w:style>
  <w:style w:type="paragraph" w:customStyle="1" w:styleId="4e">
    <w:name w:val="コメント文字列4"/>
    <w:basedOn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768C4"/>
    <w:rPr>
      <w:b/>
      <w:bCs/>
    </w:rPr>
  </w:style>
  <w:style w:type="paragraph" w:customStyle="1" w:styleId="4f0">
    <w:name w:val="見出しマップ4"/>
    <w:basedOn w:val="Standard"/>
    <w:qFormat/>
    <w:rsid w:val="00A768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A768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A768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A768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A768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A768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768C4"/>
    <w:rPr>
      <w:rFonts w:ascii="Malgun Gothic" w:hAnsi="Courier New" w:cs="Courier New"/>
      <w:lang w:val="en-GB" w:eastAsia="en-US"/>
    </w:rPr>
  </w:style>
  <w:style w:type="character" w:customStyle="1" w:styleId="Char1c">
    <w:name w:val="미주 텍스트 Char1"/>
    <w:uiPriority w:val="99"/>
    <w:semiHidden/>
    <w:rsid w:val="00A768C4"/>
    <w:rPr>
      <w:rFonts w:ascii="Times New Roman" w:eastAsia="Times New Roman" w:hAnsi="Times New Roman"/>
      <w:lang w:val="en-GB" w:eastAsia="en-US"/>
    </w:rPr>
  </w:style>
  <w:style w:type="character" w:customStyle="1" w:styleId="Char1d">
    <w:name w:val="풍선 도움말 텍스트 Char1"/>
    <w:uiPriority w:val="99"/>
    <w:semiHidden/>
    <w:rsid w:val="00A768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768C4"/>
    <w:rPr>
      <w:rFonts w:ascii="Malgun Gothic" w:eastAsia="Malgun Gothic" w:hAnsi="Times New Roman"/>
      <w:sz w:val="18"/>
      <w:szCs w:val="18"/>
      <w:lang w:val="en-GB" w:eastAsia="en-US"/>
    </w:rPr>
  </w:style>
  <w:style w:type="character" w:customStyle="1" w:styleId="Char1f">
    <w:name w:val="각주 텍스트 Char1"/>
    <w:uiPriority w:val="99"/>
    <w:semiHidden/>
    <w:rsid w:val="00A768C4"/>
    <w:rPr>
      <w:rFonts w:ascii="Times New Roman" w:eastAsia="Times New Roman" w:hAnsi="Times New Roman"/>
      <w:lang w:val="en-GB" w:eastAsia="en-US"/>
    </w:rPr>
  </w:style>
  <w:style w:type="character" w:customStyle="1" w:styleId="Char1f0">
    <w:name w:val="메모 텍스트 Char1"/>
    <w:uiPriority w:val="99"/>
    <w:semiHidden/>
    <w:rsid w:val="00A768C4"/>
    <w:rPr>
      <w:rFonts w:ascii="Times New Roman" w:eastAsia="Times New Roman" w:hAnsi="Times New Roman"/>
      <w:lang w:val="en-GB" w:eastAsia="en-US"/>
    </w:rPr>
  </w:style>
  <w:style w:type="character" w:customStyle="1" w:styleId="Char1f1">
    <w:name w:val="메모 주제 Char1"/>
    <w:uiPriority w:val="99"/>
    <w:semiHidden/>
    <w:rsid w:val="00A768C4"/>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A768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A768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A768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A768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A768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A768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A768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A768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A768C4"/>
    <w:rPr>
      <w:rFonts w:ascii="Times New Roman" w:eastAsia="PMingLiU" w:hAnsi="Times New Roman"/>
      <w:lang w:val="en-GB" w:eastAsia="en-GB"/>
    </w:rPr>
    <w:tblPr>
      <w:tblInd w:w="0" w:type="nil"/>
    </w:tblPr>
  </w:style>
  <w:style w:type="table" w:customStyle="1" w:styleId="TableGrid111">
    <w:name w:val="Table Grid11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A768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A768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768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68C4"/>
    <w:pPr>
      <w:numPr>
        <w:numId w:val="25"/>
      </w:numPr>
    </w:pPr>
  </w:style>
  <w:style w:type="numbering" w:customStyle="1" w:styleId="Style11">
    <w:name w:val="Style11"/>
    <w:uiPriority w:val="99"/>
    <w:rsid w:val="00A768C4"/>
    <w:pPr>
      <w:numPr>
        <w:numId w:val="19"/>
      </w:numPr>
    </w:pPr>
  </w:style>
  <w:style w:type="character" w:customStyle="1" w:styleId="Absatz-Standardschriftart4">
    <w:name w:val="Absatz-Standardschriftart4"/>
    <w:rsid w:val="00A768C4"/>
  </w:style>
  <w:style w:type="character" w:customStyle="1" w:styleId="CommentSubjectChar4">
    <w:name w:val="Comment Subject Char4"/>
    <w:rsid w:val="00A768C4"/>
    <w:rPr>
      <w:rFonts w:ascii="Times New Roman" w:hAnsi="Times New Roman"/>
      <w:b/>
      <w:bCs/>
      <w:lang w:val="en-GB" w:eastAsia="en-US"/>
    </w:rPr>
  </w:style>
  <w:style w:type="character" w:customStyle="1" w:styleId="Char3">
    <w:name w:val="메모 주제 Char"/>
    <w:rsid w:val="00A768C4"/>
    <w:rPr>
      <w:rFonts w:ascii="Times New Roman" w:hAnsi="Times New Roman"/>
      <w:b/>
      <w:bCs/>
      <w:lang w:val="en-GB" w:eastAsia="en-US"/>
    </w:rPr>
  </w:style>
  <w:style w:type="character" w:customStyle="1" w:styleId="Char5">
    <w:name w:val="批注主题 Char"/>
    <w:qFormat/>
    <w:rsid w:val="00A768C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768C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68C4"/>
    <w:rPr>
      <w:rFonts w:ascii="Times New Roman" w:hAnsi="Times New Roman"/>
      <w:b/>
      <w:lang w:val="en-GB" w:eastAsia="x-none"/>
    </w:rPr>
  </w:style>
  <w:style w:type="character" w:customStyle="1" w:styleId="Absatz-Standardschriftart5">
    <w:name w:val="Absatz-Standardschriftart5"/>
    <w:rsid w:val="00A768C4"/>
  </w:style>
  <w:style w:type="character" w:customStyle="1" w:styleId="PlainTable31">
    <w:name w:val="Plain Table 31"/>
    <w:uiPriority w:val="19"/>
    <w:qFormat/>
    <w:rsid w:val="00A768C4"/>
    <w:rPr>
      <w:i/>
      <w:iCs/>
      <w:color w:val="808080"/>
    </w:rPr>
  </w:style>
  <w:style w:type="character" w:customStyle="1" w:styleId="PlainTable41">
    <w:name w:val="Plain Table 41"/>
    <w:uiPriority w:val="21"/>
    <w:qFormat/>
    <w:rsid w:val="00A768C4"/>
    <w:rPr>
      <w:b/>
      <w:bCs/>
      <w:i/>
      <w:iCs/>
      <w:color w:val="4F81BD"/>
    </w:rPr>
  </w:style>
  <w:style w:type="character" w:customStyle="1" w:styleId="PlainTable51">
    <w:name w:val="Plain Table 51"/>
    <w:uiPriority w:val="31"/>
    <w:qFormat/>
    <w:rsid w:val="00A768C4"/>
    <w:rPr>
      <w:smallCaps/>
      <w:color w:val="C0504D"/>
      <w:u w:val="single"/>
    </w:rPr>
  </w:style>
  <w:style w:type="character" w:customStyle="1" w:styleId="TableGridLight1">
    <w:name w:val="Table Grid Light1"/>
    <w:uiPriority w:val="32"/>
    <w:qFormat/>
    <w:rsid w:val="00A768C4"/>
    <w:rPr>
      <w:b/>
      <w:bCs/>
      <w:smallCaps/>
      <w:color w:val="C0504D"/>
      <w:spacing w:val="5"/>
      <w:u w:val="single"/>
    </w:rPr>
  </w:style>
  <w:style w:type="character" w:customStyle="1" w:styleId="GridTable1Light1">
    <w:name w:val="Grid Table 1 Light1"/>
    <w:uiPriority w:val="33"/>
    <w:qFormat/>
    <w:rsid w:val="00A768C4"/>
    <w:rPr>
      <w:b/>
      <w:bCs/>
      <w:smallCaps/>
      <w:spacing w:val="5"/>
    </w:rPr>
  </w:style>
  <w:style w:type="paragraph" w:customStyle="1" w:styleId="GridTable31">
    <w:name w:val="Grid Table 31"/>
    <w:basedOn w:val="berschrift1"/>
    <w:next w:val="Standard"/>
    <w:uiPriority w:val="39"/>
    <w:unhideWhenUsed/>
    <w:qFormat/>
    <w:rsid w:val="00A768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68C4"/>
    <w:rPr>
      <w:rFonts w:ascii="Arial" w:eastAsia="MS Gothic" w:hAnsi="Arial" w:cs="Times New Roman"/>
      <w:lang w:val="en-GB" w:eastAsia="en-US"/>
    </w:rPr>
  </w:style>
  <w:style w:type="character" w:customStyle="1" w:styleId="PlainTable32">
    <w:name w:val="Plain Table 32"/>
    <w:uiPriority w:val="19"/>
    <w:qFormat/>
    <w:rsid w:val="00A768C4"/>
    <w:rPr>
      <w:i/>
      <w:iCs/>
      <w:color w:val="808080"/>
    </w:rPr>
  </w:style>
  <w:style w:type="character" w:customStyle="1" w:styleId="PlainTable42">
    <w:name w:val="Plain Table 42"/>
    <w:uiPriority w:val="21"/>
    <w:qFormat/>
    <w:rsid w:val="00A768C4"/>
    <w:rPr>
      <w:b/>
      <w:bCs/>
      <w:i/>
      <w:iCs/>
      <w:color w:val="4F81BD"/>
    </w:rPr>
  </w:style>
  <w:style w:type="character" w:customStyle="1" w:styleId="PlainTable52">
    <w:name w:val="Plain Table 52"/>
    <w:uiPriority w:val="31"/>
    <w:qFormat/>
    <w:rsid w:val="00A768C4"/>
    <w:rPr>
      <w:smallCaps/>
      <w:color w:val="C0504D"/>
      <w:u w:val="single"/>
    </w:rPr>
  </w:style>
  <w:style w:type="character" w:customStyle="1" w:styleId="TableGridLight2">
    <w:name w:val="Table Grid Light2"/>
    <w:uiPriority w:val="32"/>
    <w:qFormat/>
    <w:rsid w:val="00A768C4"/>
    <w:rPr>
      <w:b/>
      <w:bCs/>
      <w:smallCaps/>
      <w:color w:val="C0504D"/>
      <w:spacing w:val="5"/>
      <w:u w:val="single"/>
    </w:rPr>
  </w:style>
  <w:style w:type="character" w:customStyle="1" w:styleId="GridTable1Light2">
    <w:name w:val="Grid Table 1 Light2"/>
    <w:uiPriority w:val="33"/>
    <w:qFormat/>
    <w:rsid w:val="00A768C4"/>
    <w:rPr>
      <w:b/>
      <w:bCs/>
      <w:smallCaps/>
      <w:spacing w:val="5"/>
    </w:rPr>
  </w:style>
  <w:style w:type="paragraph" w:customStyle="1" w:styleId="GridTable32">
    <w:name w:val="Grid Table 32"/>
    <w:basedOn w:val="berschrift1"/>
    <w:next w:val="Standard"/>
    <w:uiPriority w:val="39"/>
    <w:unhideWhenUsed/>
    <w:qFormat/>
    <w:rsid w:val="00A768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768C4"/>
  </w:style>
  <w:style w:type="character" w:customStyle="1" w:styleId="PlainTable33">
    <w:name w:val="Plain Table 33"/>
    <w:uiPriority w:val="19"/>
    <w:qFormat/>
    <w:rsid w:val="00A768C4"/>
    <w:rPr>
      <w:i/>
      <w:iCs/>
      <w:color w:val="808080"/>
    </w:rPr>
  </w:style>
  <w:style w:type="character" w:customStyle="1" w:styleId="PlainTable43">
    <w:name w:val="Plain Table 43"/>
    <w:uiPriority w:val="21"/>
    <w:qFormat/>
    <w:rsid w:val="00A768C4"/>
    <w:rPr>
      <w:b/>
      <w:bCs/>
      <w:i/>
      <w:iCs/>
      <w:color w:val="4F81BD"/>
    </w:rPr>
  </w:style>
  <w:style w:type="character" w:customStyle="1" w:styleId="PlainTable53">
    <w:name w:val="Plain Table 53"/>
    <w:uiPriority w:val="31"/>
    <w:qFormat/>
    <w:rsid w:val="00A768C4"/>
    <w:rPr>
      <w:smallCaps/>
      <w:color w:val="C0504D"/>
      <w:u w:val="single"/>
    </w:rPr>
  </w:style>
  <w:style w:type="character" w:customStyle="1" w:styleId="TableGridLight3">
    <w:name w:val="Table Grid Light3"/>
    <w:uiPriority w:val="32"/>
    <w:qFormat/>
    <w:rsid w:val="00A768C4"/>
    <w:rPr>
      <w:b/>
      <w:bCs/>
      <w:smallCaps/>
      <w:color w:val="C0504D"/>
      <w:spacing w:val="5"/>
      <w:u w:val="single"/>
    </w:rPr>
  </w:style>
  <w:style w:type="character" w:customStyle="1" w:styleId="GridTable1Light3">
    <w:name w:val="Grid Table 1 Light3"/>
    <w:uiPriority w:val="33"/>
    <w:qFormat/>
    <w:rsid w:val="00A768C4"/>
    <w:rPr>
      <w:b/>
      <w:bCs/>
      <w:smallCaps/>
      <w:spacing w:val="5"/>
    </w:rPr>
  </w:style>
  <w:style w:type="paragraph" w:customStyle="1" w:styleId="GridTable33">
    <w:name w:val="Grid Table 33"/>
    <w:basedOn w:val="berschrift1"/>
    <w:next w:val="Standard"/>
    <w:uiPriority w:val="39"/>
    <w:unhideWhenUsed/>
    <w:qFormat/>
    <w:rsid w:val="00A768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A768C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A768C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A768C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A768C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768C4"/>
  </w:style>
  <w:style w:type="paragraph" w:customStyle="1" w:styleId="afc">
    <w:name w:val="修订"/>
    <w:hidden/>
    <w:semiHidden/>
    <w:qFormat/>
    <w:rsid w:val="00A768C4"/>
    <w:rPr>
      <w:rFonts w:ascii="Times New Roman" w:eastAsia="Batang" w:hAnsi="Times New Roman"/>
      <w:lang w:val="en-GB" w:eastAsia="en-US"/>
    </w:rPr>
  </w:style>
  <w:style w:type="paragraph" w:customStyle="1" w:styleId="afd">
    <w:name w:val="无间隔"/>
    <w:qFormat/>
    <w:rsid w:val="00A768C4"/>
    <w:rPr>
      <w:rFonts w:ascii="Times New Roman" w:eastAsia="SimSun" w:hAnsi="Times New Roman"/>
      <w:lang w:val="en-GB" w:eastAsia="en-US"/>
    </w:rPr>
  </w:style>
  <w:style w:type="character" w:customStyle="1" w:styleId="afe">
    <w:name w:val="コメント内容 (文字)"/>
    <w:qFormat/>
    <w:rsid w:val="00A768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68C4"/>
    <w:rPr>
      <w:rFonts w:ascii="Arial" w:hAnsi="Arial"/>
      <w:sz w:val="36"/>
      <w:lang w:val="en-GB" w:eastAsia="en-US"/>
    </w:rPr>
  </w:style>
  <w:style w:type="character" w:customStyle="1" w:styleId="UnresolvedMention4">
    <w:name w:val="Unresolved Mention4"/>
    <w:uiPriority w:val="99"/>
    <w:unhideWhenUsed/>
    <w:qFormat/>
    <w:rsid w:val="00A768C4"/>
    <w:rPr>
      <w:color w:val="808080"/>
      <w:shd w:val="clear" w:color="auto" w:fill="E6E6E6"/>
    </w:rPr>
  </w:style>
  <w:style w:type="character" w:customStyle="1" w:styleId="MediumShading1-Accent1Char">
    <w:name w:val="Medium Shading 1 - Accent 1 Char"/>
    <w:link w:val="MittlereSchattierung1-Akzent1"/>
    <w:uiPriority w:val="1"/>
    <w:rsid w:val="00A768C4"/>
    <w:rPr>
      <w:rFonts w:ascii="Arial" w:eastAsia="PMingLiU" w:hAnsi="Arial"/>
      <w:lang w:val="x-none" w:eastAsia="x-none"/>
    </w:rPr>
  </w:style>
  <w:style w:type="character" w:customStyle="1" w:styleId="MediumGrid2-Accent2Char">
    <w:name w:val="Medium Grid 2 - Accent 2 Char"/>
    <w:link w:val="MittleresRaster2-Akzent2"/>
    <w:uiPriority w:val="29"/>
    <w:rsid w:val="00A768C4"/>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A768C4"/>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A768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A768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768C4"/>
    <w:rPr>
      <w:rFonts w:ascii="Times New Roman" w:eastAsia="Batang" w:hAnsi="Times New Roman"/>
      <w:lang w:val="en-GB" w:eastAsia="en-US"/>
    </w:rPr>
  </w:style>
  <w:style w:type="paragraph" w:customStyle="1" w:styleId="71">
    <w:name w:val="无间隔7"/>
    <w:qFormat/>
    <w:rsid w:val="00A768C4"/>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A768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A768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A768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768C4"/>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A768C4"/>
    <w:rPr>
      <w:rFonts w:ascii="Calibri" w:eastAsia="Calibri" w:hAnsi="Calibri"/>
      <w:sz w:val="22"/>
      <w:szCs w:val="22"/>
      <w:lang w:val="en-US" w:eastAsia="en-GB"/>
    </w:rPr>
  </w:style>
  <w:style w:type="character" w:customStyle="1" w:styleId="Char21">
    <w:name w:val="日期 Char2"/>
    <w:rsid w:val="00A768C4"/>
    <w:rPr>
      <w:lang w:val="en-GB" w:eastAsia="x-none"/>
    </w:rPr>
  </w:style>
  <w:style w:type="paragraph" w:customStyle="1" w:styleId="Char22">
    <w:name w:val="(文字) (文字) Char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A768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68C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68C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68C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68C4"/>
    <w:rPr>
      <w:rFonts w:ascii="Times New Roman" w:eastAsia="Yu Mincho" w:hAnsi="Times New Roman"/>
      <w:b/>
      <w:bCs/>
      <w:lang w:val="en-GB" w:eastAsia="en-US"/>
    </w:rPr>
  </w:style>
  <w:style w:type="paragraph" w:customStyle="1" w:styleId="msonormal0">
    <w:name w:val="msonormal"/>
    <w:basedOn w:val="Standard"/>
    <w:uiPriority w:val="99"/>
    <w:qFormat/>
    <w:rsid w:val="00A768C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68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68C4"/>
    <w:rPr>
      <w:rFonts w:ascii="Times New Roman" w:eastAsia="Yu Mincho" w:hAnsi="Times New Roman"/>
      <w:lang w:val="en-GB" w:eastAsia="en-US"/>
    </w:rPr>
  </w:style>
  <w:style w:type="table" w:customStyle="1" w:styleId="TableGrid51">
    <w:name w:val="Table Grid5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A768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A768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768C4"/>
    <w:rPr>
      <w:lang w:eastAsia="en-US"/>
    </w:rPr>
  </w:style>
  <w:style w:type="paragraph" w:customStyle="1" w:styleId="72">
    <w:name w:val="吹き出し7"/>
    <w:basedOn w:val="Standard"/>
    <w:qFormat/>
    <w:rsid w:val="00A768C4"/>
    <w:rPr>
      <w:rFonts w:ascii="Tahoma" w:eastAsia="MS Mincho" w:hAnsi="Tahoma" w:cs="Tahoma"/>
      <w:sz w:val="16"/>
      <w:szCs w:val="16"/>
      <w:lang w:eastAsia="en-GB"/>
    </w:rPr>
  </w:style>
  <w:style w:type="paragraph" w:customStyle="1" w:styleId="55">
    <w:name w:val="変更箇所5"/>
    <w:hidden/>
    <w:semiHidden/>
    <w:qFormat/>
    <w:rsid w:val="00A768C4"/>
    <w:rPr>
      <w:rFonts w:ascii="Times New Roman" w:eastAsia="MS Mincho" w:hAnsi="Times New Roman"/>
      <w:lang w:val="en-GB" w:eastAsia="en-US"/>
    </w:rPr>
  </w:style>
  <w:style w:type="character" w:customStyle="1" w:styleId="56">
    <w:name w:val="段落フォント5"/>
    <w:rsid w:val="00A768C4"/>
  </w:style>
  <w:style w:type="character" w:customStyle="1" w:styleId="57">
    <w:name w:val="コメント参照5"/>
    <w:rsid w:val="00A768C4"/>
    <w:rPr>
      <w:sz w:val="16"/>
    </w:rPr>
  </w:style>
  <w:style w:type="paragraph" w:customStyle="1" w:styleId="58">
    <w:name w:val="図表番号5"/>
    <w:basedOn w:val="Standard"/>
    <w:qFormat/>
    <w:rsid w:val="00A768C4"/>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A768C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768C4"/>
    <w:pPr>
      <w:ind w:left="851" w:hanging="284"/>
    </w:pPr>
  </w:style>
  <w:style w:type="paragraph" w:customStyle="1" w:styleId="5a">
    <w:name w:val="箇条書き5"/>
    <w:basedOn w:val="Liste"/>
    <w:qFormat/>
    <w:rsid w:val="00A768C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768C4"/>
    <w:pPr>
      <w:tabs>
        <w:tab w:val="clear" w:pos="644"/>
        <w:tab w:val="num" w:pos="1494"/>
      </w:tabs>
      <w:ind w:left="851" w:hanging="284"/>
    </w:pPr>
  </w:style>
  <w:style w:type="paragraph" w:customStyle="1" w:styleId="350">
    <w:name w:val="箇条書き 35"/>
    <w:basedOn w:val="251"/>
    <w:qFormat/>
    <w:rsid w:val="00A768C4"/>
    <w:pPr>
      <w:ind w:left="1135"/>
    </w:pPr>
  </w:style>
  <w:style w:type="paragraph" w:customStyle="1" w:styleId="252">
    <w:name w:val="一覧 25"/>
    <w:basedOn w:val="Liste"/>
    <w:qFormat/>
    <w:rsid w:val="00A768C4"/>
    <w:pPr>
      <w:suppressAutoHyphens/>
      <w:ind w:left="851"/>
    </w:pPr>
    <w:rPr>
      <w:rFonts w:eastAsia="MS Mincho" w:cs="CG Times (WN)"/>
      <w:lang w:eastAsia="ar-SA"/>
    </w:rPr>
  </w:style>
  <w:style w:type="paragraph" w:customStyle="1" w:styleId="351">
    <w:name w:val="一覧 35"/>
    <w:basedOn w:val="252"/>
    <w:qFormat/>
    <w:rsid w:val="00A768C4"/>
    <w:pPr>
      <w:ind w:left="1135"/>
    </w:pPr>
  </w:style>
  <w:style w:type="paragraph" w:customStyle="1" w:styleId="450">
    <w:name w:val="一覧 45"/>
    <w:basedOn w:val="351"/>
    <w:qFormat/>
    <w:rsid w:val="00A768C4"/>
    <w:pPr>
      <w:ind w:left="1418"/>
    </w:pPr>
  </w:style>
  <w:style w:type="paragraph" w:customStyle="1" w:styleId="550">
    <w:name w:val="一覧 55"/>
    <w:basedOn w:val="450"/>
    <w:qFormat/>
    <w:rsid w:val="00A768C4"/>
    <w:pPr>
      <w:ind w:left="1702"/>
    </w:pPr>
  </w:style>
  <w:style w:type="paragraph" w:customStyle="1" w:styleId="451">
    <w:name w:val="箇条書き 45"/>
    <w:basedOn w:val="350"/>
    <w:qFormat/>
    <w:rsid w:val="00A768C4"/>
    <w:pPr>
      <w:ind w:left="1418"/>
    </w:pPr>
  </w:style>
  <w:style w:type="paragraph" w:customStyle="1" w:styleId="551">
    <w:name w:val="箇条書き 55"/>
    <w:basedOn w:val="451"/>
    <w:qFormat/>
    <w:rsid w:val="00A768C4"/>
    <w:pPr>
      <w:ind w:left="1702"/>
    </w:pPr>
  </w:style>
  <w:style w:type="paragraph" w:customStyle="1" w:styleId="5b">
    <w:name w:val="コメント文字列5"/>
    <w:basedOn w:val="Standard"/>
    <w:qFormat/>
    <w:rsid w:val="00A768C4"/>
    <w:pPr>
      <w:suppressAutoHyphens/>
    </w:pPr>
    <w:rPr>
      <w:rFonts w:eastAsia="MS Mincho" w:cs="CG Times (WN)"/>
      <w:lang w:eastAsia="ar-SA"/>
    </w:rPr>
  </w:style>
  <w:style w:type="paragraph" w:customStyle="1" w:styleId="5c">
    <w:name w:val="コメント内容5"/>
    <w:basedOn w:val="5b"/>
    <w:next w:val="5b"/>
    <w:qFormat/>
    <w:rsid w:val="00A768C4"/>
    <w:rPr>
      <w:b/>
      <w:bCs/>
    </w:rPr>
  </w:style>
  <w:style w:type="paragraph" w:customStyle="1" w:styleId="5d">
    <w:name w:val="見出しマップ5"/>
    <w:basedOn w:val="Standard"/>
    <w:qFormat/>
    <w:rsid w:val="00A768C4"/>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A768C4"/>
    <w:pPr>
      <w:suppressAutoHyphens/>
    </w:pPr>
    <w:rPr>
      <w:rFonts w:ascii="Courier New" w:eastAsia="MS Mincho" w:hAnsi="Courier New" w:cs="CG Times (WN)"/>
      <w:lang w:val="nb-NO" w:eastAsia="ar-SA"/>
    </w:rPr>
  </w:style>
  <w:style w:type="paragraph" w:customStyle="1" w:styleId="Web5">
    <w:name w:val="標準 (Web)5"/>
    <w:basedOn w:val="Standard"/>
    <w:qFormat/>
    <w:rsid w:val="00A768C4"/>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A768C4"/>
    <w:pPr>
      <w:suppressAutoHyphens/>
      <w:ind w:left="567"/>
    </w:pPr>
    <w:rPr>
      <w:rFonts w:ascii="Arial" w:eastAsia="MS Mincho" w:hAnsi="Arial" w:cs="Arial"/>
      <w:lang w:eastAsia="ar-SA"/>
    </w:rPr>
  </w:style>
  <w:style w:type="paragraph" w:customStyle="1" w:styleId="5f">
    <w:name w:val="標準インデント5"/>
    <w:basedOn w:val="Standard"/>
    <w:qFormat/>
    <w:rsid w:val="00A768C4"/>
    <w:pPr>
      <w:suppressAutoHyphens/>
      <w:ind w:left="708"/>
    </w:pPr>
    <w:rPr>
      <w:rFonts w:eastAsia="MS Mincho" w:cs="CG Times (WN)"/>
      <w:lang w:eastAsia="ar-SA"/>
    </w:rPr>
  </w:style>
  <w:style w:type="paragraph" w:customStyle="1" w:styleId="5f0">
    <w:name w:val="記5"/>
    <w:basedOn w:val="Standard"/>
    <w:next w:val="Standard"/>
    <w:qFormat/>
    <w:rsid w:val="00A768C4"/>
    <w:pPr>
      <w:suppressAutoHyphens/>
    </w:pPr>
    <w:rPr>
      <w:rFonts w:eastAsia="MS Mincho" w:cs="CG Times (WN)"/>
      <w:lang w:eastAsia="ar-SA"/>
    </w:rPr>
  </w:style>
  <w:style w:type="paragraph" w:customStyle="1" w:styleId="HTML5">
    <w:name w:val="HTML 書式付き5"/>
    <w:basedOn w:val="Standard"/>
    <w:qFormat/>
    <w:rsid w:val="00A768C4"/>
    <w:pPr>
      <w:suppressAutoHyphens/>
    </w:pPr>
    <w:rPr>
      <w:rFonts w:ascii="Courier New" w:eastAsia="MS Mincho" w:hAnsi="Courier New" w:cs="Courier New"/>
      <w:lang w:eastAsia="ar-SA"/>
    </w:rPr>
  </w:style>
  <w:style w:type="paragraph" w:customStyle="1" w:styleId="254">
    <w:name w:val="本文 25"/>
    <w:basedOn w:val="Standard"/>
    <w:qFormat/>
    <w:rsid w:val="00A768C4"/>
    <w:pPr>
      <w:suppressAutoHyphens/>
      <w:spacing w:after="120"/>
    </w:pPr>
    <w:rPr>
      <w:rFonts w:eastAsia="MS Mincho" w:cs="CG Times (WN)"/>
      <w:lang w:eastAsia="ar-SA"/>
    </w:rPr>
  </w:style>
  <w:style w:type="paragraph" w:customStyle="1" w:styleId="352">
    <w:name w:val="本文 35"/>
    <w:basedOn w:val="Standard"/>
    <w:qFormat/>
    <w:rsid w:val="00A768C4"/>
    <w:pPr>
      <w:suppressAutoHyphens/>
      <w:spacing w:after="120"/>
    </w:pPr>
    <w:rPr>
      <w:rFonts w:eastAsia="MS Mincho" w:cs="CG Times (WN)"/>
      <w:lang w:eastAsia="ar-SA"/>
    </w:rPr>
  </w:style>
  <w:style w:type="paragraph" w:customStyle="1" w:styleId="93">
    <w:name w:val="目录 93"/>
    <w:basedOn w:val="Verzeichnis8"/>
    <w:qFormat/>
    <w:rsid w:val="00A768C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A768C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A768C4"/>
    <w:pPr>
      <w:overflowPunct w:val="0"/>
      <w:autoSpaceDE w:val="0"/>
      <w:autoSpaceDN w:val="0"/>
      <w:adjustRightInd w:val="0"/>
      <w:textAlignment w:val="baseline"/>
    </w:pPr>
    <w:rPr>
      <w:lang w:eastAsia="zh-CN"/>
    </w:rPr>
  </w:style>
  <w:style w:type="character" w:customStyle="1" w:styleId="qqqChar">
    <w:name w:val="qqq Char"/>
    <w:link w:val="qqq"/>
    <w:rsid w:val="00A768C4"/>
    <w:rPr>
      <w:rFonts w:ascii="Arial" w:hAnsi="Arial"/>
      <w:sz w:val="22"/>
      <w:lang w:val="en-GB" w:eastAsia="zh-CN"/>
    </w:rPr>
  </w:style>
  <w:style w:type="paragraph" w:customStyle="1" w:styleId="ZchnZchn3">
    <w:name w:val="Zchn Zchn3"/>
    <w:semiHidden/>
    <w:qFormat/>
    <w:rsid w:val="00A768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768C4"/>
    <w:rPr>
      <w:rFonts w:ascii="Courier New" w:hAnsi="Courier New"/>
      <w:lang w:val="nb-NO" w:eastAsia="ja-JP"/>
    </w:rPr>
  </w:style>
  <w:style w:type="paragraph" w:customStyle="1" w:styleId="CharCharCharCharCharChar1">
    <w:name w:val="Char Char Char Char Char Char1"/>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768C4"/>
    <w:rPr>
      <w:rFonts w:ascii="Tahoma" w:hAnsi="Tahoma"/>
      <w:shd w:val="clear" w:color="auto" w:fill="000080"/>
      <w:lang w:val="en-GB" w:eastAsia="en-US"/>
    </w:rPr>
  </w:style>
  <w:style w:type="character" w:customStyle="1" w:styleId="CharChar101">
    <w:name w:val="Char Char101"/>
    <w:qFormat/>
    <w:rsid w:val="00A768C4"/>
    <w:rPr>
      <w:rFonts w:ascii="Times New Roman" w:hAnsi="Times New Roman"/>
      <w:lang w:val="en-GB" w:eastAsia="en-US"/>
    </w:rPr>
  </w:style>
  <w:style w:type="character" w:customStyle="1" w:styleId="CharChar91">
    <w:name w:val="Char Char91"/>
    <w:qFormat/>
    <w:rsid w:val="00A768C4"/>
    <w:rPr>
      <w:rFonts w:ascii="Tahoma" w:hAnsi="Tahoma"/>
      <w:sz w:val="16"/>
      <w:lang w:val="en-GB" w:eastAsia="en-US"/>
    </w:rPr>
  </w:style>
  <w:style w:type="character" w:customStyle="1" w:styleId="CharChar81">
    <w:name w:val="Char Char81"/>
    <w:semiHidden/>
    <w:qFormat/>
    <w:rsid w:val="00A768C4"/>
    <w:rPr>
      <w:rFonts w:ascii="Times New Roman" w:hAnsi="Times New Roman"/>
      <w:b/>
      <w:lang w:val="en-GB" w:eastAsia="en-US"/>
    </w:rPr>
  </w:style>
  <w:style w:type="paragraph" w:customStyle="1" w:styleId="CharChar2CharChar1">
    <w:name w:val="Char Char2 Char Char1"/>
    <w:basedOn w:val="Standard"/>
    <w:qFormat/>
    <w:rsid w:val="00A768C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768C4"/>
    <w:rPr>
      <w:rFonts w:ascii="Arial" w:hAnsi="Arial" w:cs="Arial" w:hint="default"/>
      <w:sz w:val="22"/>
      <w:lang w:val="en-GB" w:eastAsia="en-US" w:bidi="ar-SA"/>
    </w:rPr>
  </w:style>
  <w:style w:type="character" w:customStyle="1" w:styleId="CharChar210">
    <w:name w:val="Char Char210"/>
    <w:rsid w:val="00A768C4"/>
    <w:rPr>
      <w:rFonts w:ascii="Arial" w:hAnsi="Arial" w:cs="Arial" w:hint="default"/>
      <w:lang w:val="en-GB" w:eastAsia="en-US" w:bidi="ar-SA"/>
    </w:rPr>
  </w:style>
  <w:style w:type="character" w:customStyle="1" w:styleId="CharChar51">
    <w:name w:val="Char Char51"/>
    <w:rsid w:val="00A768C4"/>
    <w:rPr>
      <w:rFonts w:ascii="Arial" w:hAnsi="Arial" w:cs="Arial" w:hint="default"/>
      <w:sz w:val="28"/>
      <w:lang w:val="en-GB" w:eastAsia="en-US" w:bidi="ar-SA"/>
    </w:rPr>
  </w:style>
  <w:style w:type="character" w:customStyle="1" w:styleId="CharChar211">
    <w:name w:val="Char Char211"/>
    <w:rsid w:val="00A768C4"/>
    <w:rPr>
      <w:rFonts w:ascii="Times New Roman" w:hAnsi="Times New Roman"/>
      <w:lang w:val="en-GB" w:eastAsia="en-US"/>
    </w:rPr>
  </w:style>
  <w:style w:type="character" w:customStyle="1" w:styleId="CharChar61">
    <w:name w:val="Char Char61"/>
    <w:rsid w:val="00A768C4"/>
    <w:rPr>
      <w:rFonts w:ascii="Arial" w:eastAsia="SimSun" w:hAnsi="Arial"/>
      <w:sz w:val="32"/>
      <w:lang w:val="en-GB" w:eastAsia="en-US" w:bidi="ar-SA"/>
    </w:rPr>
  </w:style>
  <w:style w:type="character" w:customStyle="1" w:styleId="CharChar161">
    <w:name w:val="Char Char161"/>
    <w:rsid w:val="00A768C4"/>
    <w:rPr>
      <w:rFonts w:ascii="Arial" w:eastAsia="SimSun" w:hAnsi="Arial"/>
      <w:lang w:val="en-GB" w:eastAsia="en-US" w:bidi="ar-SA"/>
    </w:rPr>
  </w:style>
  <w:style w:type="character" w:customStyle="1" w:styleId="CharChar141">
    <w:name w:val="Char Char141"/>
    <w:rsid w:val="00A768C4"/>
    <w:rPr>
      <w:rFonts w:ascii="Arial" w:eastAsia="SimSun" w:hAnsi="Arial"/>
      <w:sz w:val="36"/>
      <w:lang w:val="en-GB" w:eastAsia="en-US" w:bidi="ar-SA"/>
    </w:rPr>
  </w:style>
  <w:style w:type="paragraph" w:customStyle="1" w:styleId="CarCar1CharCharCarCar1">
    <w:name w:val="Car Car1 Char Char Car Car1"/>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768C4"/>
    <w:rPr>
      <w:rFonts w:ascii="Arial" w:hAnsi="Arial"/>
      <w:lang w:val="en-GB" w:eastAsia="en-US"/>
    </w:rPr>
  </w:style>
  <w:style w:type="character" w:customStyle="1" w:styleId="CharChar241">
    <w:name w:val="Char Char241"/>
    <w:rsid w:val="00A768C4"/>
    <w:rPr>
      <w:rFonts w:ascii="Arial" w:hAnsi="Arial"/>
      <w:sz w:val="36"/>
      <w:lang w:val="en-GB" w:eastAsia="en-US"/>
    </w:rPr>
  </w:style>
  <w:style w:type="character" w:customStyle="1" w:styleId="CharChar171">
    <w:name w:val="Char Char171"/>
    <w:rsid w:val="00A768C4"/>
    <w:rPr>
      <w:rFonts w:ascii="Tahoma" w:hAnsi="Tahoma" w:cs="Tahoma"/>
      <w:shd w:val="clear" w:color="auto" w:fill="000080"/>
      <w:lang w:val="en-GB" w:eastAsia="en-US"/>
    </w:rPr>
  </w:style>
  <w:style w:type="character" w:customStyle="1" w:styleId="CharChar191">
    <w:name w:val="Char Char191"/>
    <w:rsid w:val="00A768C4"/>
    <w:rPr>
      <w:rFonts w:ascii="Times New Roman" w:hAnsi="Times New Roman"/>
      <w:lang w:val="en-GB"/>
    </w:rPr>
  </w:style>
  <w:style w:type="character" w:customStyle="1" w:styleId="CharChar201">
    <w:name w:val="Char Char201"/>
    <w:rsid w:val="00A768C4"/>
    <w:rPr>
      <w:rFonts w:ascii="Tahoma" w:hAnsi="Tahoma" w:cs="Tahoma"/>
      <w:sz w:val="16"/>
      <w:szCs w:val="16"/>
      <w:lang w:val="en-GB" w:eastAsia="en-US"/>
    </w:rPr>
  </w:style>
  <w:style w:type="character" w:customStyle="1" w:styleId="CharChar301">
    <w:name w:val="Char Char301"/>
    <w:rsid w:val="00A768C4"/>
    <w:rPr>
      <w:rFonts w:ascii="Arial" w:hAnsi="Arial"/>
      <w:lang w:val="en-GB" w:eastAsia="en-US"/>
    </w:rPr>
  </w:style>
  <w:style w:type="character" w:customStyle="1" w:styleId="CharChar291">
    <w:name w:val="Char Char291"/>
    <w:qFormat/>
    <w:rsid w:val="00A768C4"/>
    <w:rPr>
      <w:rFonts w:ascii="Arial" w:hAnsi="Arial"/>
      <w:sz w:val="36"/>
      <w:lang w:val="en-GB" w:eastAsia="en-US"/>
    </w:rPr>
  </w:style>
  <w:style w:type="character" w:customStyle="1" w:styleId="CharChar261">
    <w:name w:val="Char Char261"/>
    <w:rsid w:val="00A768C4"/>
    <w:rPr>
      <w:rFonts w:ascii="Times New Roman" w:hAnsi="Times New Roman"/>
      <w:lang w:val="en-GB" w:eastAsia="en-US"/>
    </w:rPr>
  </w:style>
  <w:style w:type="character" w:customStyle="1" w:styleId="CharChar281">
    <w:name w:val="Char Char281"/>
    <w:qFormat/>
    <w:rsid w:val="00A768C4"/>
    <w:rPr>
      <w:rFonts w:ascii="Arial" w:hAnsi="Arial"/>
      <w:sz w:val="36"/>
      <w:lang w:val="en-GB" w:eastAsia="en-US"/>
    </w:rPr>
  </w:style>
  <w:style w:type="character" w:customStyle="1" w:styleId="CharChar271">
    <w:name w:val="Char Char271"/>
    <w:rsid w:val="00A768C4"/>
    <w:rPr>
      <w:rFonts w:ascii="Arial" w:hAnsi="Arial"/>
      <w:b/>
      <w:i/>
      <w:noProof/>
      <w:sz w:val="18"/>
      <w:lang w:val="en-GB" w:eastAsia="en-US"/>
    </w:rPr>
  </w:style>
  <w:style w:type="character" w:customStyle="1" w:styleId="CharChar111">
    <w:name w:val="Char Char111"/>
    <w:rsid w:val="00A768C4"/>
    <w:rPr>
      <w:lang w:val="en-GB" w:eastAsia="en-US" w:bidi="ar-SA"/>
    </w:rPr>
  </w:style>
  <w:style w:type="paragraph" w:customStyle="1" w:styleId="TOC911">
    <w:name w:val="TOC 911"/>
    <w:basedOn w:val="Verzeichnis8"/>
    <w:qFormat/>
    <w:rsid w:val="00A768C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A768C4"/>
    <w:pPr>
      <w:suppressAutoHyphens/>
      <w:spacing w:before="120" w:after="120"/>
    </w:pPr>
    <w:rPr>
      <w:rFonts w:eastAsia="MS Mincho"/>
      <w:b/>
      <w:lang w:eastAsia="ar-SA"/>
    </w:rPr>
  </w:style>
  <w:style w:type="paragraph" w:customStyle="1" w:styleId="1Char1">
    <w:name w:val="(文字) (文字)1 Char (文字) (文字)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768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768C4"/>
    <w:rPr>
      <w:rFonts w:ascii="Arial" w:hAnsi="Arial"/>
      <w:sz w:val="36"/>
      <w:lang w:val="en-GB"/>
    </w:rPr>
  </w:style>
  <w:style w:type="character" w:customStyle="1" w:styleId="CharChar131">
    <w:name w:val="Char Char131"/>
    <w:semiHidden/>
    <w:rsid w:val="00A768C4"/>
    <w:rPr>
      <w:rFonts w:ascii="SimSun" w:eastAsia="SimSun" w:hAnsi="SimSun" w:hint="eastAsia"/>
      <w:lang w:val="en-GB" w:eastAsia="en-US" w:bidi="ar-SA"/>
    </w:rPr>
  </w:style>
  <w:style w:type="character" w:customStyle="1" w:styleId="h48">
    <w:name w:val="h48"/>
    <w:rsid w:val="00A768C4"/>
    <w:rPr>
      <w:rFonts w:ascii="Arial" w:hAnsi="Arial"/>
      <w:sz w:val="24"/>
      <w:lang w:val="en-GB"/>
    </w:rPr>
  </w:style>
  <w:style w:type="character" w:customStyle="1" w:styleId="h510">
    <w:name w:val="h51"/>
    <w:rsid w:val="00A768C4"/>
    <w:rPr>
      <w:rFonts w:ascii="Arial" w:eastAsia="SimSun" w:hAnsi="Arial"/>
      <w:sz w:val="22"/>
      <w:lang w:val="en-GB" w:eastAsia="en-US" w:bidi="ar-SA"/>
    </w:rPr>
  </w:style>
  <w:style w:type="paragraph" w:customStyle="1" w:styleId="TOC921">
    <w:name w:val="TOC 921"/>
    <w:basedOn w:val="Verzeichnis8"/>
    <w:qFormat/>
    <w:rsid w:val="00A768C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A768C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A768C4"/>
    <w:pPr>
      <w:keepNext/>
      <w:keepLines/>
      <w:spacing w:after="0"/>
      <w:jc w:val="both"/>
    </w:pPr>
    <w:rPr>
      <w:rFonts w:ascii="Arial" w:eastAsia="SimSun" w:hAnsi="Arial"/>
      <w:sz w:val="18"/>
      <w:szCs w:val="18"/>
    </w:rPr>
  </w:style>
  <w:style w:type="character" w:customStyle="1" w:styleId="Char40">
    <w:name w:val="批注主题 Char4"/>
    <w:rsid w:val="00A768C4"/>
    <w:rPr>
      <w:rFonts w:eastAsia="MS Mincho"/>
      <w:b/>
      <w:bCs/>
      <w:lang w:val="x-none" w:eastAsia="en-US"/>
    </w:rPr>
  </w:style>
  <w:style w:type="paragraph" w:customStyle="1" w:styleId="90">
    <w:name w:val="修订9"/>
    <w:hidden/>
    <w:semiHidden/>
    <w:qFormat/>
    <w:rsid w:val="00A768C4"/>
    <w:rPr>
      <w:rFonts w:ascii="Times New Roman" w:eastAsia="Batang" w:hAnsi="Times New Roman"/>
      <w:lang w:val="en-GB" w:eastAsia="en-US"/>
    </w:rPr>
  </w:style>
  <w:style w:type="paragraph" w:customStyle="1" w:styleId="82">
    <w:name w:val="无间隔8"/>
    <w:qFormat/>
    <w:rsid w:val="00A768C4"/>
    <w:rPr>
      <w:rFonts w:ascii="Times New Roman" w:eastAsia="SimSun" w:hAnsi="Times New Roman"/>
      <w:lang w:val="en-GB" w:eastAsia="en-US"/>
    </w:rPr>
  </w:style>
  <w:style w:type="character" w:customStyle="1" w:styleId="Char1f2">
    <w:name w:val="标题 Char1"/>
    <w:aliases w:val="Section Header Char1"/>
    <w:rsid w:val="00A768C4"/>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A76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768C4"/>
    <w:rPr>
      <w:lang w:val="en-GB" w:eastAsia="ja-JP" w:bidi="ar-SA"/>
    </w:rPr>
  </w:style>
  <w:style w:type="character" w:customStyle="1" w:styleId="PlainTable35">
    <w:name w:val="Plain Table 35"/>
    <w:uiPriority w:val="19"/>
    <w:qFormat/>
    <w:rsid w:val="00A768C4"/>
    <w:rPr>
      <w:i/>
      <w:iCs/>
      <w:color w:val="808080"/>
    </w:rPr>
  </w:style>
  <w:style w:type="character" w:customStyle="1" w:styleId="PlainTable45">
    <w:name w:val="Plain Table 45"/>
    <w:uiPriority w:val="21"/>
    <w:qFormat/>
    <w:rsid w:val="00A768C4"/>
    <w:rPr>
      <w:b/>
      <w:bCs/>
      <w:i/>
      <w:iCs/>
      <w:color w:val="4F81BD"/>
    </w:rPr>
  </w:style>
  <w:style w:type="character" w:customStyle="1" w:styleId="PlainTable55">
    <w:name w:val="Plain Table 55"/>
    <w:uiPriority w:val="31"/>
    <w:qFormat/>
    <w:rsid w:val="00A768C4"/>
    <w:rPr>
      <w:smallCaps/>
      <w:color w:val="C0504D"/>
      <w:u w:val="single"/>
    </w:rPr>
  </w:style>
  <w:style w:type="character" w:customStyle="1" w:styleId="TableGridLight5">
    <w:name w:val="Table Grid Light5"/>
    <w:uiPriority w:val="32"/>
    <w:qFormat/>
    <w:rsid w:val="00A768C4"/>
    <w:rPr>
      <w:b/>
      <w:bCs/>
      <w:smallCaps/>
      <w:color w:val="C0504D"/>
      <w:spacing w:val="5"/>
      <w:u w:val="single"/>
    </w:rPr>
  </w:style>
  <w:style w:type="character" w:customStyle="1" w:styleId="GridTable1Light5">
    <w:name w:val="Grid Table 1 Light5"/>
    <w:uiPriority w:val="33"/>
    <w:qFormat/>
    <w:rsid w:val="00A768C4"/>
    <w:rPr>
      <w:b/>
      <w:bCs/>
      <w:smallCaps/>
      <w:spacing w:val="5"/>
    </w:rPr>
  </w:style>
  <w:style w:type="table" w:customStyle="1" w:styleId="MediumShading1-Accent11">
    <w:name w:val="Medium Shading 1 - Accent 11"/>
    <w:basedOn w:val="NormaleTabelle"/>
    <w:uiPriority w:val="1"/>
    <w:qFormat/>
    <w:rsid w:val="00A768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68C4"/>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A768C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768C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768C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768C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768C4"/>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A768C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768C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768C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768C4"/>
    <w:pPr>
      <w:autoSpaceDN w:val="0"/>
    </w:pPr>
    <w:rPr>
      <w:rFonts w:ascii="Times New Roman" w:eastAsia="SimSun" w:hAnsi="Times New Roman"/>
      <w:lang w:val="en-GB" w:eastAsia="en-US"/>
    </w:rPr>
  </w:style>
  <w:style w:type="character" w:customStyle="1" w:styleId="2fa">
    <w:name w:val="未处理的提及2"/>
    <w:uiPriority w:val="52"/>
    <w:rsid w:val="00A768C4"/>
    <w:rPr>
      <w:color w:val="808080"/>
      <w:shd w:val="clear" w:color="auto" w:fill="E6E6E6"/>
    </w:rPr>
  </w:style>
  <w:style w:type="character" w:customStyle="1" w:styleId="1ff6">
    <w:name w:val="未处理的提及1"/>
    <w:uiPriority w:val="52"/>
    <w:qFormat/>
    <w:rsid w:val="00A768C4"/>
    <w:rPr>
      <w:color w:val="808080"/>
      <w:shd w:val="clear" w:color="auto" w:fill="E6E6E6"/>
    </w:rPr>
  </w:style>
  <w:style w:type="character" w:customStyle="1" w:styleId="tlid-translation">
    <w:name w:val="tlid-translation"/>
    <w:rsid w:val="00A768C4"/>
  </w:style>
  <w:style w:type="paragraph" w:customStyle="1" w:styleId="100">
    <w:name w:val="修订10"/>
    <w:hidden/>
    <w:semiHidden/>
    <w:qFormat/>
    <w:rsid w:val="00A768C4"/>
    <w:rPr>
      <w:rFonts w:ascii="Times New Roman" w:eastAsia="Batang" w:hAnsi="Times New Roman"/>
      <w:lang w:val="en-GB" w:eastAsia="en-US"/>
    </w:rPr>
  </w:style>
  <w:style w:type="paragraph" w:customStyle="1" w:styleId="94">
    <w:name w:val="无间隔9"/>
    <w:qFormat/>
    <w:rsid w:val="00A768C4"/>
    <w:rPr>
      <w:rFonts w:ascii="Times New Roman" w:eastAsia="SimSun" w:hAnsi="Times New Roman"/>
      <w:lang w:val="en-GB" w:eastAsia="en-US"/>
    </w:rPr>
  </w:style>
  <w:style w:type="paragraph" w:customStyle="1" w:styleId="LightShading-Accent53">
    <w:name w:val="Light Shading - Accent 53"/>
    <w:hidden/>
    <w:uiPriority w:val="99"/>
    <w:semiHidden/>
    <w:qFormat/>
    <w:rsid w:val="00A768C4"/>
    <w:rPr>
      <w:rFonts w:ascii="Times New Roman" w:eastAsia="SimSun" w:hAnsi="Times New Roman"/>
      <w:lang w:val="en-GB" w:eastAsia="en-US"/>
    </w:rPr>
  </w:style>
  <w:style w:type="paragraph" w:customStyle="1" w:styleId="LightList-Accent53">
    <w:name w:val="Light List - Accent 53"/>
    <w:basedOn w:val="Standard"/>
    <w:uiPriority w:val="34"/>
    <w:qFormat/>
    <w:rsid w:val="00A768C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768C4"/>
    <w:rPr>
      <w:rFonts w:ascii="Times New Roman" w:eastAsia="SimSun" w:hAnsi="Times New Roman"/>
      <w:lang w:val="en-GB" w:eastAsia="en-US"/>
    </w:rPr>
  </w:style>
  <w:style w:type="character" w:customStyle="1" w:styleId="3f7">
    <w:name w:val="未处理的提及3"/>
    <w:uiPriority w:val="52"/>
    <w:rsid w:val="00A768C4"/>
    <w:rPr>
      <w:color w:val="808080"/>
      <w:shd w:val="clear" w:color="auto" w:fill="E6E6E6"/>
    </w:rPr>
  </w:style>
  <w:style w:type="paragraph" w:customStyle="1" w:styleId="LightList-Accent34">
    <w:name w:val="Light List - Accent 34"/>
    <w:hidden/>
    <w:uiPriority w:val="99"/>
    <w:semiHidden/>
    <w:qFormat/>
    <w:rsid w:val="00A768C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768C4"/>
    <w:rPr>
      <w:rFonts w:ascii="Times New Roman" w:eastAsia="SimSun" w:hAnsi="Times New Roman"/>
      <w:lang w:val="en-GB" w:eastAsia="en-US"/>
    </w:rPr>
  </w:style>
  <w:style w:type="character" w:customStyle="1" w:styleId="UnresolvedMention5">
    <w:name w:val="Unresolved Mention5"/>
    <w:uiPriority w:val="99"/>
    <w:unhideWhenUsed/>
    <w:rsid w:val="00A768C4"/>
    <w:rPr>
      <w:color w:val="808080"/>
      <w:shd w:val="clear" w:color="auto" w:fill="E6E6E6"/>
    </w:rPr>
  </w:style>
  <w:style w:type="character" w:customStyle="1" w:styleId="MediumGrid2Char1">
    <w:name w:val="Medium Grid 2 Char1"/>
    <w:link w:val="MittleresRaster2"/>
    <w:uiPriority w:val="1"/>
    <w:rsid w:val="00A768C4"/>
    <w:rPr>
      <w:rFonts w:ascii="Arial" w:eastAsia="PMingLiU" w:hAnsi="Arial"/>
      <w:lang w:val="x-none" w:eastAsia="x-none"/>
    </w:rPr>
  </w:style>
  <w:style w:type="character" w:customStyle="1" w:styleId="ColorfulGrid-Accent1Char1">
    <w:name w:val="Colorful Grid - Accent 1 Char1"/>
    <w:uiPriority w:val="29"/>
    <w:rsid w:val="00A768C4"/>
    <w:rPr>
      <w:rFonts w:ascii="Arial" w:eastAsia="PMingLiU" w:hAnsi="Arial"/>
      <w:i/>
      <w:iCs/>
      <w:color w:val="000000"/>
      <w:lang w:val="en-GB" w:eastAsia="en-GB"/>
    </w:rPr>
  </w:style>
  <w:style w:type="character" w:customStyle="1" w:styleId="LightShading-Accent2Char1">
    <w:name w:val="Light Shading - Accent 2 Char1"/>
    <w:uiPriority w:val="30"/>
    <w:rsid w:val="00A768C4"/>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A768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A768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A768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A768C4"/>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A768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A768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76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768C4"/>
    <w:rPr>
      <w:rFonts w:ascii="Courier New" w:hAnsi="Courier New" w:cs="Courier New" w:hint="default"/>
      <w:lang w:val="nb-NO" w:eastAsia="ja-JP" w:bidi="ar-SA"/>
    </w:rPr>
  </w:style>
  <w:style w:type="character" w:customStyle="1" w:styleId="CharChar72">
    <w:name w:val="Char Char72"/>
    <w:qFormat/>
    <w:rsid w:val="00A768C4"/>
    <w:rPr>
      <w:rFonts w:ascii="Tahoma" w:hAnsi="Tahoma" w:cs="Tahoma" w:hint="default"/>
      <w:shd w:val="clear" w:color="auto" w:fill="000080"/>
      <w:lang w:val="en-GB" w:eastAsia="en-US"/>
    </w:rPr>
  </w:style>
  <w:style w:type="character" w:customStyle="1" w:styleId="CharChar102">
    <w:name w:val="Char Char102"/>
    <w:qFormat/>
    <w:rsid w:val="00A768C4"/>
    <w:rPr>
      <w:rFonts w:ascii="Times New Roman" w:hAnsi="Times New Roman" w:cs="Times New Roman" w:hint="default"/>
      <w:lang w:val="en-GB" w:eastAsia="en-US"/>
    </w:rPr>
  </w:style>
  <w:style w:type="character" w:customStyle="1" w:styleId="CharChar92">
    <w:name w:val="Char Char92"/>
    <w:qFormat/>
    <w:rsid w:val="00A768C4"/>
    <w:rPr>
      <w:rFonts w:ascii="Tahoma" w:hAnsi="Tahoma" w:cs="Tahoma" w:hint="default"/>
      <w:sz w:val="16"/>
      <w:szCs w:val="16"/>
      <w:lang w:val="en-GB" w:eastAsia="en-US"/>
    </w:rPr>
  </w:style>
  <w:style w:type="character" w:customStyle="1" w:styleId="CharChar82">
    <w:name w:val="Char Char82"/>
    <w:semiHidden/>
    <w:qFormat/>
    <w:rsid w:val="00A768C4"/>
    <w:rPr>
      <w:rFonts w:ascii="Times New Roman" w:hAnsi="Times New Roman" w:cs="Times New Roman" w:hint="default"/>
      <w:b/>
      <w:bCs/>
      <w:lang w:val="en-GB" w:eastAsia="en-US"/>
    </w:rPr>
  </w:style>
  <w:style w:type="character" w:customStyle="1" w:styleId="CharChar292">
    <w:name w:val="Char Char292"/>
    <w:qFormat/>
    <w:rsid w:val="00A768C4"/>
    <w:rPr>
      <w:rFonts w:ascii="Arial" w:hAnsi="Arial" w:cs="Arial" w:hint="default"/>
      <w:sz w:val="36"/>
      <w:lang w:val="en-GB" w:eastAsia="en-US" w:bidi="ar-SA"/>
    </w:rPr>
  </w:style>
  <w:style w:type="character" w:customStyle="1" w:styleId="CharChar282">
    <w:name w:val="Char Char282"/>
    <w:qFormat/>
    <w:rsid w:val="00A768C4"/>
    <w:rPr>
      <w:rFonts w:ascii="Arial" w:hAnsi="Arial" w:cs="Arial" w:hint="default"/>
      <w:sz w:val="32"/>
      <w:lang w:val="en-GB"/>
    </w:rPr>
  </w:style>
  <w:style w:type="character" w:customStyle="1" w:styleId="ZchnZchn52">
    <w:name w:val="Zchn Zchn52"/>
    <w:qFormat/>
    <w:rsid w:val="00A768C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768C4"/>
    <w:rPr>
      <w:color w:val="808080"/>
      <w:shd w:val="clear" w:color="auto" w:fill="E6E6E6"/>
    </w:rPr>
  </w:style>
  <w:style w:type="paragraph" w:customStyle="1" w:styleId="Char1f3">
    <w:name w:val="(文字) (文字) Char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76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768C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768C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768C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768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768C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768C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768C4"/>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768C4"/>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768C4"/>
    <w:rPr>
      <w:rFonts w:ascii="Times New Roman" w:hAnsi="Times New Roman"/>
      <w:lang w:val="en-GB" w:eastAsia="en-US"/>
    </w:rPr>
  </w:style>
  <w:style w:type="character" w:customStyle="1" w:styleId="MediumGrid2Char2">
    <w:name w:val="Medium Grid 2 Char2"/>
    <w:uiPriority w:val="1"/>
    <w:locked/>
    <w:rsid w:val="00A768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68C4"/>
    <w:rPr>
      <w:rFonts w:ascii="Calibri" w:eastAsia="Calibri" w:hAnsi="Calibri" w:cs="Calibri"/>
    </w:rPr>
  </w:style>
  <w:style w:type="paragraph" w:customStyle="1" w:styleId="ColorfulList-Accent11">
    <w:name w:val="Colorful List - Accent 11"/>
    <w:basedOn w:val="Standard"/>
    <w:link w:val="ColorfulList-Accent1Char1"/>
    <w:uiPriority w:val="34"/>
    <w:qFormat/>
    <w:rsid w:val="00A768C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768C4"/>
    <w:rPr>
      <w:rFonts w:ascii="Arial" w:eastAsia="PMingLiU" w:hAnsi="Arial"/>
      <w:i/>
      <w:iCs/>
      <w:color w:val="000000"/>
      <w:lang w:val="en-GB" w:eastAsia="en-GB"/>
    </w:rPr>
  </w:style>
  <w:style w:type="character" w:customStyle="1" w:styleId="LightShading-Accent2Char2">
    <w:name w:val="Light Shading - Accent 2 Char2"/>
    <w:uiPriority w:val="30"/>
    <w:rsid w:val="00A768C4"/>
    <w:rPr>
      <w:rFonts w:ascii="Arial" w:eastAsia="PMingLiU" w:hAnsi="Arial"/>
      <w:b/>
      <w:bCs/>
      <w:i/>
      <w:iCs/>
      <w:color w:val="4F81BD"/>
      <w:lang w:val="en-GB" w:eastAsia="en-GB"/>
    </w:rPr>
  </w:style>
  <w:style w:type="paragraph" w:customStyle="1" w:styleId="113">
    <w:name w:val="修订11"/>
    <w:semiHidden/>
    <w:qFormat/>
    <w:rsid w:val="00A768C4"/>
    <w:pPr>
      <w:autoSpaceDN w:val="0"/>
    </w:pPr>
    <w:rPr>
      <w:rFonts w:ascii="Times New Roman" w:eastAsia="Batang" w:hAnsi="Times New Roman"/>
      <w:lang w:val="en-GB" w:eastAsia="en-US"/>
    </w:rPr>
  </w:style>
  <w:style w:type="paragraph" w:customStyle="1" w:styleId="101">
    <w:name w:val="无间隔10"/>
    <w:qFormat/>
    <w:rsid w:val="00A768C4"/>
    <w:pPr>
      <w:autoSpaceDN w:val="0"/>
    </w:pPr>
    <w:rPr>
      <w:rFonts w:ascii="Times New Roman" w:eastAsia="SimSun" w:hAnsi="Times New Roman"/>
      <w:lang w:val="en-GB" w:eastAsia="en-US"/>
    </w:rPr>
  </w:style>
  <w:style w:type="character" w:customStyle="1" w:styleId="MediumGrid11">
    <w:name w:val="Medium Grid 11"/>
    <w:uiPriority w:val="99"/>
    <w:rsid w:val="00A768C4"/>
    <w:rPr>
      <w:color w:val="808080"/>
    </w:rPr>
  </w:style>
  <w:style w:type="character" w:customStyle="1" w:styleId="5f1">
    <w:name w:val="未处理的提及5"/>
    <w:uiPriority w:val="52"/>
    <w:rsid w:val="00A768C4"/>
    <w:rPr>
      <w:color w:val="808080"/>
      <w:shd w:val="clear" w:color="auto" w:fill="E6E6E6"/>
    </w:rPr>
  </w:style>
  <w:style w:type="character" w:customStyle="1" w:styleId="4f4">
    <w:name w:val="未处理的提及4"/>
    <w:uiPriority w:val="52"/>
    <w:rsid w:val="00A768C4"/>
    <w:rPr>
      <w:color w:val="808080"/>
      <w:shd w:val="clear" w:color="auto" w:fill="E6E6E6"/>
    </w:rPr>
  </w:style>
  <w:style w:type="table" w:styleId="MittleresRaster1-Akzent2">
    <w:name w:val="Medium Grid 1 Accent 2"/>
    <w:basedOn w:val="NormaleTabelle"/>
    <w:uiPriority w:val="34"/>
    <w:unhideWhenUsed/>
    <w:rsid w:val="00A768C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A768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A768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A768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68C4"/>
    <w:rPr>
      <w:rFonts w:ascii="Times New Roman" w:hAnsi="Times New Roman"/>
      <w:b/>
      <w:bCs/>
      <w:lang w:val="en-GB" w:eastAsia="en-US"/>
    </w:rPr>
  </w:style>
  <w:style w:type="table" w:customStyle="1" w:styleId="SGSTableBasic12">
    <w:name w:val="SGS Table Basic 12"/>
    <w:basedOn w:val="NormaleTabelle"/>
    <w:next w:val="Tabellenraster"/>
    <w:rsid w:val="00A768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768C4"/>
    <w:rPr>
      <w:rFonts w:ascii="Arial" w:hAnsi="Arial"/>
      <w:sz w:val="32"/>
      <w:lang w:val="en-GB" w:eastAsia="en-US" w:bidi="ar-SA"/>
    </w:rPr>
  </w:style>
  <w:style w:type="character" w:customStyle="1" w:styleId="h49">
    <w:name w:val="h49"/>
    <w:rsid w:val="00A768C4"/>
    <w:rPr>
      <w:rFonts w:ascii="Arial" w:hAnsi="Arial"/>
      <w:sz w:val="24"/>
      <w:lang w:val="en-GB"/>
    </w:rPr>
  </w:style>
  <w:style w:type="character" w:customStyle="1" w:styleId="h52">
    <w:name w:val="h52"/>
    <w:rsid w:val="00A768C4"/>
    <w:rPr>
      <w:rFonts w:ascii="Arial" w:eastAsia="SimSun" w:hAnsi="Arial"/>
      <w:sz w:val="22"/>
      <w:lang w:val="en-GB" w:eastAsia="en-US" w:bidi="ar-SA"/>
    </w:rPr>
  </w:style>
  <w:style w:type="paragraph" w:customStyle="1" w:styleId="TOC93">
    <w:name w:val="TOC 93"/>
    <w:basedOn w:val="Verzeichnis8"/>
    <w:qFormat/>
    <w:rsid w:val="00A768C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768C4"/>
    <w:rPr>
      <w:rFonts w:ascii="Times New Roman" w:hAnsi="Times New Roman"/>
      <w:lang w:val="en-GB" w:eastAsia="en-US"/>
    </w:rPr>
  </w:style>
  <w:style w:type="paragraph" w:customStyle="1" w:styleId="CarCar11">
    <w:name w:val="Car Car1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768C4"/>
    <w:rPr>
      <w:rFonts w:ascii="Times New Roman" w:hAnsi="Times New Roman"/>
      <w:b/>
      <w:bCs/>
      <w:lang w:val="en-GB" w:eastAsia="en-US"/>
    </w:rPr>
  </w:style>
  <w:style w:type="paragraph" w:customStyle="1" w:styleId="Char31">
    <w:name w:val="Char3"/>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768C4"/>
    <w:rPr>
      <w:rFonts w:eastAsia="SimSun"/>
      <w:lang w:val="en-GB" w:eastAsia="en-US" w:bidi="ar-SA"/>
    </w:rPr>
  </w:style>
  <w:style w:type="character" w:customStyle="1" w:styleId="CharChar73">
    <w:name w:val="Char Char73"/>
    <w:rsid w:val="00A768C4"/>
    <w:rPr>
      <w:rFonts w:ascii="Arial" w:eastAsia="SimSun" w:hAnsi="Arial"/>
      <w:sz w:val="36"/>
      <w:lang w:val="en-GB" w:eastAsia="en-US" w:bidi="ar-SA"/>
    </w:rPr>
  </w:style>
  <w:style w:type="character" w:customStyle="1" w:styleId="CharChar62">
    <w:name w:val="Char Char62"/>
    <w:rsid w:val="00A768C4"/>
    <w:rPr>
      <w:rFonts w:ascii="Arial" w:eastAsia="SimSun" w:hAnsi="Arial"/>
      <w:sz w:val="32"/>
      <w:lang w:val="en-GB" w:eastAsia="en-US" w:bidi="ar-SA"/>
    </w:rPr>
  </w:style>
  <w:style w:type="character" w:customStyle="1" w:styleId="CharChar52">
    <w:name w:val="Char Char52"/>
    <w:rsid w:val="00A768C4"/>
    <w:rPr>
      <w:rFonts w:ascii="Arial" w:eastAsia="SimSun" w:hAnsi="Arial"/>
      <w:sz w:val="28"/>
      <w:lang w:val="en-GB" w:eastAsia="en-US" w:bidi="ar-SA"/>
    </w:rPr>
  </w:style>
  <w:style w:type="character" w:customStyle="1" w:styleId="CharChar162">
    <w:name w:val="Char Char162"/>
    <w:rsid w:val="00A768C4"/>
    <w:rPr>
      <w:rFonts w:ascii="Arial" w:eastAsia="SimSun" w:hAnsi="Arial"/>
      <w:lang w:val="en-GB" w:eastAsia="en-US" w:bidi="ar-SA"/>
    </w:rPr>
  </w:style>
  <w:style w:type="character" w:customStyle="1" w:styleId="CharChar142">
    <w:name w:val="Char Char142"/>
    <w:rsid w:val="00A768C4"/>
    <w:rPr>
      <w:rFonts w:ascii="Arial" w:eastAsia="SimSun" w:hAnsi="Arial"/>
      <w:sz w:val="36"/>
      <w:lang w:val="en-GB" w:eastAsia="en-US" w:bidi="ar-SA"/>
    </w:rPr>
  </w:style>
  <w:style w:type="character" w:customStyle="1" w:styleId="CharChar112">
    <w:name w:val="Char Char112"/>
    <w:rsid w:val="00A768C4"/>
    <w:rPr>
      <w:rFonts w:ascii="Tahoma" w:eastAsia="SimSun" w:hAnsi="Tahoma" w:cs="Tahoma"/>
      <w:lang w:val="en-GB" w:eastAsia="en-US" w:bidi="ar-SA"/>
    </w:rPr>
  </w:style>
  <w:style w:type="paragraph" w:customStyle="1" w:styleId="CharCharCharCharCharChar3">
    <w:name w:val="Char Char Char Char Char Char3"/>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768C4"/>
    <w:rPr>
      <w:rFonts w:ascii="Tahoma" w:hAnsi="Tahoma" w:cs="Tahoma"/>
      <w:sz w:val="16"/>
      <w:szCs w:val="16"/>
      <w:lang w:val="en-GB" w:eastAsia="en-US" w:bidi="ar-SA"/>
    </w:rPr>
  </w:style>
  <w:style w:type="character" w:customStyle="1" w:styleId="CharChar252">
    <w:name w:val="Char Char252"/>
    <w:rsid w:val="00A768C4"/>
    <w:rPr>
      <w:rFonts w:ascii="Arial" w:hAnsi="Arial"/>
      <w:lang w:val="en-GB" w:eastAsia="en-US"/>
    </w:rPr>
  </w:style>
  <w:style w:type="character" w:customStyle="1" w:styleId="CharChar242">
    <w:name w:val="Char Char242"/>
    <w:rsid w:val="00A768C4"/>
    <w:rPr>
      <w:rFonts w:ascii="Arial" w:hAnsi="Arial"/>
      <w:sz w:val="36"/>
      <w:lang w:val="en-GB" w:eastAsia="en-US"/>
    </w:rPr>
  </w:style>
  <w:style w:type="character" w:customStyle="1" w:styleId="CharChar172">
    <w:name w:val="Char Char172"/>
    <w:rsid w:val="00A768C4"/>
    <w:rPr>
      <w:rFonts w:ascii="Tahoma" w:hAnsi="Tahoma" w:cs="Tahoma"/>
      <w:shd w:val="clear" w:color="auto" w:fill="000080"/>
      <w:lang w:val="en-GB" w:eastAsia="en-US"/>
    </w:rPr>
  </w:style>
  <w:style w:type="character" w:customStyle="1" w:styleId="CharChar192">
    <w:name w:val="Char Char192"/>
    <w:rsid w:val="00A768C4"/>
    <w:rPr>
      <w:rFonts w:ascii="Times New Roman" w:hAnsi="Times New Roman"/>
      <w:lang w:val="en-GB"/>
    </w:rPr>
  </w:style>
  <w:style w:type="character" w:customStyle="1" w:styleId="CharChar202">
    <w:name w:val="Char Char202"/>
    <w:rsid w:val="00A768C4"/>
    <w:rPr>
      <w:rFonts w:ascii="Tahoma" w:hAnsi="Tahoma" w:cs="Tahoma"/>
      <w:sz w:val="16"/>
      <w:szCs w:val="16"/>
      <w:lang w:val="en-GB" w:eastAsia="en-US"/>
    </w:rPr>
  </w:style>
  <w:style w:type="character" w:customStyle="1" w:styleId="CharChar302">
    <w:name w:val="Char Char302"/>
    <w:rsid w:val="00A768C4"/>
    <w:rPr>
      <w:rFonts w:ascii="Arial" w:hAnsi="Arial"/>
      <w:lang w:val="en-GB" w:eastAsia="en-US"/>
    </w:rPr>
  </w:style>
  <w:style w:type="character" w:customStyle="1" w:styleId="CharChar293">
    <w:name w:val="Char Char293"/>
    <w:rsid w:val="00A768C4"/>
    <w:rPr>
      <w:rFonts w:ascii="Arial" w:hAnsi="Arial"/>
      <w:sz w:val="36"/>
      <w:lang w:val="en-GB" w:eastAsia="en-US"/>
    </w:rPr>
  </w:style>
  <w:style w:type="character" w:customStyle="1" w:styleId="CharChar262">
    <w:name w:val="Char Char262"/>
    <w:rsid w:val="00A768C4"/>
    <w:rPr>
      <w:rFonts w:ascii="Times New Roman" w:hAnsi="Times New Roman"/>
      <w:lang w:val="en-GB" w:eastAsia="en-US"/>
    </w:rPr>
  </w:style>
  <w:style w:type="character" w:customStyle="1" w:styleId="CharChar283">
    <w:name w:val="Char Char283"/>
    <w:rsid w:val="00A768C4"/>
    <w:rPr>
      <w:rFonts w:ascii="Arial" w:hAnsi="Arial"/>
      <w:sz w:val="36"/>
      <w:lang w:val="en-GB" w:eastAsia="en-US"/>
    </w:rPr>
  </w:style>
  <w:style w:type="character" w:customStyle="1" w:styleId="CharChar272">
    <w:name w:val="Char Char272"/>
    <w:rsid w:val="00A768C4"/>
    <w:rPr>
      <w:rFonts w:ascii="Arial" w:hAnsi="Arial"/>
      <w:b/>
      <w:i/>
      <w:noProof/>
      <w:sz w:val="18"/>
      <w:lang w:val="en-GB" w:eastAsia="en-US"/>
    </w:rPr>
  </w:style>
  <w:style w:type="paragraph" w:customStyle="1" w:styleId="432">
    <w:name w:val="(文字) (文字)4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768C4"/>
    <w:rPr>
      <w:rFonts w:ascii="Arial" w:eastAsia="MS Mincho" w:hAnsi="Arial" w:cs="CG Times (WN)"/>
      <w:kern w:val="0"/>
      <w:sz w:val="22"/>
      <w:szCs w:val="20"/>
      <w:lang w:val="en-GB" w:eastAsia="ar-SA"/>
    </w:rPr>
  </w:style>
  <w:style w:type="character" w:customStyle="1" w:styleId="CharChar34">
    <w:name w:val="Char Char34"/>
    <w:rsid w:val="00A768C4"/>
    <w:rPr>
      <w:rFonts w:ascii="Arial" w:hAnsi="Arial"/>
      <w:sz w:val="22"/>
      <w:lang w:val="en-GB" w:eastAsia="en-US" w:bidi="ar-SA"/>
    </w:rPr>
  </w:style>
  <w:style w:type="paragraph" w:customStyle="1" w:styleId="CharCharCharCharChar3">
    <w:name w:val="Char Char Char Char Char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A768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768C4"/>
    <w:rPr>
      <w:rFonts w:ascii="Courier New" w:hAnsi="Courier New"/>
      <w:lang w:val="nb-NO" w:eastAsia="ja-JP" w:bidi="ar-SA"/>
    </w:rPr>
  </w:style>
  <w:style w:type="character" w:customStyle="1" w:styleId="CharChar103">
    <w:name w:val="Char Char103"/>
    <w:semiHidden/>
    <w:rsid w:val="00A768C4"/>
    <w:rPr>
      <w:rFonts w:ascii="Times New Roman" w:hAnsi="Times New Roman"/>
      <w:lang w:val="en-GB" w:eastAsia="en-US"/>
    </w:rPr>
  </w:style>
  <w:style w:type="character" w:customStyle="1" w:styleId="CharChar152">
    <w:name w:val="Char Char152"/>
    <w:rsid w:val="00A768C4"/>
    <w:rPr>
      <w:rFonts w:ascii="Arial" w:hAnsi="Arial"/>
      <w:sz w:val="36"/>
      <w:lang w:val="en-GB"/>
    </w:rPr>
  </w:style>
  <w:style w:type="character" w:customStyle="1" w:styleId="CharChar212">
    <w:name w:val="Char Char212"/>
    <w:rsid w:val="00A768C4"/>
    <w:rPr>
      <w:rFonts w:ascii="Arial" w:hAnsi="Arial"/>
      <w:lang w:val="en-GB" w:eastAsia="en-US" w:bidi="ar-SA"/>
    </w:rPr>
  </w:style>
  <w:style w:type="paragraph" w:customStyle="1" w:styleId="CarCar52">
    <w:name w:val="Car Car52"/>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A768C4"/>
    <w:rPr>
      <w:rFonts w:ascii="Times New Roman" w:eastAsia="MS Mincho" w:hAnsi="Times New Roman"/>
      <w:lang w:val="en-GB" w:eastAsia="en-GB"/>
    </w:rPr>
    <w:tblPr/>
  </w:style>
  <w:style w:type="paragraph" w:customStyle="1" w:styleId="Caption3">
    <w:name w:val="Caption3"/>
    <w:basedOn w:val="Standard"/>
    <w:next w:val="Standard"/>
    <w:qFormat/>
    <w:rsid w:val="00A768C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A768C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A768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768C4"/>
    <w:rPr>
      <w:rFonts w:ascii="SimSun" w:eastAsia="SimSun"/>
      <w:sz w:val="18"/>
      <w:szCs w:val="18"/>
      <w:lang w:val="en-GB" w:eastAsia="en-US"/>
    </w:rPr>
  </w:style>
  <w:style w:type="character" w:customStyle="1" w:styleId="aff0">
    <w:name w:val="页脚 字符"/>
    <w:aliases w:val="footer odd 字符,footer 字符,fo 字符,pie de página 字符"/>
    <w:qFormat/>
    <w:rsid w:val="00A768C4"/>
    <w:rPr>
      <w:rFonts w:ascii="Arial" w:eastAsia="Times New Roman" w:hAnsi="Arial"/>
      <w:b/>
      <w:i/>
      <w:noProof/>
      <w:sz w:val="18"/>
    </w:rPr>
  </w:style>
  <w:style w:type="character" w:customStyle="1" w:styleId="aff1">
    <w:name w:val="批注框文本 字符"/>
    <w:qFormat/>
    <w:rsid w:val="00A768C4"/>
    <w:rPr>
      <w:sz w:val="18"/>
      <w:szCs w:val="18"/>
      <w:lang w:val="en-GB" w:eastAsia="en-US"/>
    </w:rPr>
  </w:style>
  <w:style w:type="character" w:customStyle="1" w:styleId="aff2">
    <w:name w:val="批注文字 字符"/>
    <w:qFormat/>
    <w:rsid w:val="00A768C4"/>
    <w:rPr>
      <w:rFonts w:eastAsia="MS Mincho"/>
      <w:lang w:val="x-none" w:eastAsia="en-US"/>
    </w:rPr>
  </w:style>
  <w:style w:type="character" w:customStyle="1" w:styleId="aff3">
    <w:name w:val="批注主题 字符"/>
    <w:qFormat/>
    <w:rsid w:val="00A768C4"/>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768C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768C4"/>
    <w:rPr>
      <w:rFonts w:eastAsia="Times New Roman"/>
      <w:sz w:val="16"/>
    </w:rPr>
  </w:style>
  <w:style w:type="character" w:customStyle="1" w:styleId="aff5">
    <w:name w:val="正文文本缩进 字符"/>
    <w:qFormat/>
    <w:rsid w:val="00A768C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768C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768C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768C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768C4"/>
    <w:rPr>
      <w:rFonts w:ascii="Arial" w:eastAsia="Times New Roman" w:hAnsi="Arial"/>
      <w:sz w:val="32"/>
    </w:rPr>
  </w:style>
  <w:style w:type="character" w:customStyle="1" w:styleId="64">
    <w:name w:val="标题 6 字符"/>
    <w:aliases w:val="T1 字符,Header 6 字符"/>
    <w:qFormat/>
    <w:rsid w:val="00A768C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768C4"/>
    <w:rPr>
      <w:rFonts w:ascii="Arial" w:eastAsia="Times New Roman" w:hAnsi="Arial"/>
      <w:b/>
      <w:noProof/>
      <w:sz w:val="18"/>
    </w:rPr>
  </w:style>
  <w:style w:type="character" w:customStyle="1" w:styleId="aff6">
    <w:name w:val="纯文本 字符"/>
    <w:qFormat/>
    <w:rsid w:val="00A768C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768C4"/>
    <w:rPr>
      <w:rFonts w:eastAsia="SimSun"/>
      <w:lang w:val="en-GB" w:eastAsia="ja-JP"/>
    </w:rPr>
  </w:style>
  <w:style w:type="character" w:customStyle="1" w:styleId="2fc">
    <w:name w:val="正文文本 2 字符"/>
    <w:rsid w:val="00A768C4"/>
    <w:rPr>
      <w:rFonts w:eastAsia="SimSun"/>
      <w:i/>
      <w:lang w:val="en-GB" w:eastAsia="x-none"/>
    </w:rPr>
  </w:style>
  <w:style w:type="character" w:customStyle="1" w:styleId="3f9">
    <w:name w:val="正文文本 3 字符"/>
    <w:rsid w:val="00A768C4"/>
    <w:rPr>
      <w:rFonts w:eastAsia="Osaka"/>
      <w:color w:val="000000"/>
      <w:lang w:val="en-GB" w:eastAsia="x-none"/>
    </w:rPr>
  </w:style>
  <w:style w:type="character" w:customStyle="1" w:styleId="2fd">
    <w:name w:val="正文文本缩进 2 字符"/>
    <w:rsid w:val="00A768C4"/>
    <w:rPr>
      <w:rFonts w:eastAsia="MS Mincho"/>
      <w:lang w:val="en-GB" w:eastAsia="en-GB"/>
    </w:rPr>
  </w:style>
  <w:style w:type="character" w:customStyle="1" w:styleId="aff8">
    <w:name w:val="尾注文本 字符"/>
    <w:qFormat/>
    <w:rsid w:val="00A768C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68C4"/>
    <w:rPr>
      <w:rFonts w:eastAsia="MS Mincho"/>
      <w:b/>
      <w:lang w:val="en-GB" w:eastAsia="en-US"/>
    </w:rPr>
  </w:style>
  <w:style w:type="table" w:customStyle="1" w:styleId="TableGrid113">
    <w:name w:val="Table Grid113"/>
    <w:basedOn w:val="NormaleTabelle"/>
    <w:next w:val="Tabellenraster"/>
    <w:qFormat/>
    <w:rsid w:val="00A768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768C4"/>
    <w:rPr>
      <w:rFonts w:ascii="Arial" w:eastAsia="Times New Roman" w:hAnsi="Arial"/>
    </w:rPr>
  </w:style>
  <w:style w:type="character" w:customStyle="1" w:styleId="83">
    <w:name w:val="标题 8 字符"/>
    <w:qFormat/>
    <w:rsid w:val="00A768C4"/>
    <w:rPr>
      <w:rFonts w:ascii="Arial" w:eastAsia="Times New Roman" w:hAnsi="Arial"/>
      <w:sz w:val="36"/>
    </w:rPr>
  </w:style>
  <w:style w:type="character" w:customStyle="1" w:styleId="95">
    <w:name w:val="标题 9 字符"/>
    <w:qFormat/>
    <w:rsid w:val="00A768C4"/>
    <w:rPr>
      <w:rFonts w:ascii="Arial" w:eastAsia="Times New Roman" w:hAnsi="Arial"/>
      <w:sz w:val="36"/>
    </w:rPr>
  </w:style>
  <w:style w:type="table" w:customStyle="1" w:styleId="TableClassic23">
    <w:name w:val="Table Classic 23"/>
    <w:basedOn w:val="NormaleTabelle"/>
    <w:next w:val="TabelleKlassisch2"/>
    <w:qFormat/>
    <w:rsid w:val="00A768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768C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768C4"/>
    <w:rPr>
      <w:rFonts w:eastAsia="MS Mincho"/>
      <w:lang w:eastAsia="en-US"/>
    </w:rPr>
  </w:style>
  <w:style w:type="character" w:customStyle="1" w:styleId="HTML0">
    <w:name w:val="HTML 预设格式 字符"/>
    <w:rsid w:val="00A768C4"/>
    <w:rPr>
      <w:rFonts w:ascii="Courier New" w:eastAsia="MS Mincho" w:hAnsi="Courier New"/>
      <w:lang w:val="en-GB" w:eastAsia="ja-JP"/>
    </w:rPr>
  </w:style>
  <w:style w:type="table" w:customStyle="1" w:styleId="TableGrid43">
    <w:name w:val="Table Grid43"/>
    <w:basedOn w:val="NormaleTabelle"/>
    <w:next w:val="Tabellenraster"/>
    <w:qFormat/>
    <w:rsid w:val="00A768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A768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A768C4"/>
    <w:rPr>
      <w:rFonts w:ascii="Times New Roman" w:hAnsi="Times New Roman"/>
      <w:lang w:val="en-GB" w:eastAsia="en-GB"/>
    </w:rPr>
    <w:tblPr/>
  </w:style>
  <w:style w:type="table" w:customStyle="1" w:styleId="TableGrid212">
    <w:name w:val="Table Grid212"/>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A768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A768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A768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A768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A768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A768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A768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A768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A768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A768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A768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A768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A768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A768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A768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A768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A768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A768C4"/>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A768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A768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A768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768C4"/>
    <w:pPr>
      <w:numPr>
        <w:numId w:val="29"/>
      </w:numPr>
    </w:pPr>
  </w:style>
  <w:style w:type="table" w:customStyle="1" w:styleId="SGSTableBasic13">
    <w:name w:val="SGS Table Basic 13"/>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68C4"/>
    <w:rPr>
      <w:rFonts w:ascii="Times New Roman" w:eastAsia="Times New Roman" w:hAnsi="Times New Roman"/>
      <w:lang w:val="en-GB" w:eastAsia="ja-JP"/>
    </w:rPr>
  </w:style>
  <w:style w:type="table" w:customStyle="1" w:styleId="TableGrid16">
    <w:name w:val="Table Grid16"/>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A768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A768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A768C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A768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A768C4"/>
    <w:rPr>
      <w:rFonts w:ascii="Times New Roman" w:eastAsia="PMingLiU" w:hAnsi="Times New Roman"/>
      <w:lang w:val="en-GB" w:eastAsia="en-GB"/>
    </w:rPr>
    <w:tblPr/>
  </w:style>
  <w:style w:type="table" w:customStyle="1" w:styleId="TableGrid44">
    <w:name w:val="Table Grid44"/>
    <w:basedOn w:val="NormaleTabelle"/>
    <w:next w:val="Tabellenraster"/>
    <w:qFormat/>
    <w:rsid w:val="00A768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A768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A768C4"/>
    <w:rPr>
      <w:rFonts w:ascii="Times New Roman" w:hAnsi="Times New Roman"/>
      <w:lang w:val="en-GB" w:eastAsia="en-GB"/>
    </w:rPr>
    <w:tblPr/>
  </w:style>
  <w:style w:type="table" w:customStyle="1" w:styleId="TableGrid213">
    <w:name w:val="Table Grid213"/>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A768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A768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A768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768C4"/>
    <w:pPr>
      <w:numPr>
        <w:numId w:val="21"/>
      </w:numPr>
    </w:pPr>
  </w:style>
  <w:style w:type="table" w:customStyle="1" w:styleId="SGSTableBasic23">
    <w:name w:val="SGS Table Basic 23"/>
    <w:basedOn w:val="NormaleTabelle"/>
    <w:uiPriority w:val="99"/>
    <w:qFormat/>
    <w:rsid w:val="00A768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768C4"/>
    <w:pPr>
      <w:numPr>
        <w:numId w:val="22"/>
      </w:numPr>
    </w:pPr>
  </w:style>
  <w:style w:type="table" w:customStyle="1" w:styleId="TableColorful12">
    <w:name w:val="Table Colorful 12"/>
    <w:basedOn w:val="NormaleTabelle"/>
    <w:next w:val="TabelleFarbig1"/>
    <w:rsid w:val="00A768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A768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A768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A768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A768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A768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A768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A768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A768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A768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A768C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A768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A768C4"/>
    <w:rPr>
      <w:rFonts w:ascii="Times New Roman" w:eastAsia="PMingLiU" w:hAnsi="Times New Roman"/>
      <w:lang w:val="en-GB" w:eastAsia="en-GB"/>
    </w:rPr>
    <w:tblPr/>
  </w:style>
  <w:style w:type="table" w:customStyle="1" w:styleId="TableGrid1112">
    <w:name w:val="Table Grid1112"/>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A768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A768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A768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768C4"/>
    <w:pPr>
      <w:numPr>
        <w:numId w:val="17"/>
      </w:numPr>
    </w:pPr>
  </w:style>
  <w:style w:type="numbering" w:customStyle="1" w:styleId="Style112">
    <w:name w:val="Style112"/>
    <w:uiPriority w:val="99"/>
    <w:rsid w:val="00A768C4"/>
    <w:pPr>
      <w:numPr>
        <w:numId w:val="18"/>
      </w:numPr>
    </w:pPr>
  </w:style>
  <w:style w:type="table" w:customStyle="1" w:styleId="MediumShading1-Accent31">
    <w:name w:val="Medium Shading 1 - Accent 31"/>
    <w:basedOn w:val="NormaleTabelle"/>
    <w:next w:val="MittlereSchattierung1-Akzent3"/>
    <w:uiPriority w:val="29"/>
    <w:unhideWhenUsed/>
    <w:qFormat/>
    <w:rsid w:val="00A768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A768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A768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A768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A768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A768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A768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A768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A768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A768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A768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A768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A768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A768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A768C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A768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A768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A768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A768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A768C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A768C4"/>
    <w:rPr>
      <w:rFonts w:ascii="Times New Roman" w:eastAsia="MS Mincho" w:hAnsi="Times New Roman"/>
      <w:lang w:val="en-GB" w:eastAsia="en-GB"/>
    </w:rPr>
    <w:tblPr/>
  </w:style>
  <w:style w:type="paragraph" w:customStyle="1" w:styleId="4f6">
    <w:name w:val="题注4"/>
    <w:basedOn w:val="Standard"/>
    <w:next w:val="Standard"/>
    <w:qFormat/>
    <w:rsid w:val="00A768C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A768C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A768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A768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qFormat/>
    <w:rsid w:val="00A768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A768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A768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A768C4"/>
    <w:rPr>
      <w:rFonts w:ascii="Times New Roman" w:hAnsi="Times New Roman"/>
      <w:lang w:val="en-GB" w:eastAsia="en-GB"/>
    </w:rPr>
    <w:tblPr/>
  </w:style>
  <w:style w:type="table" w:customStyle="1" w:styleId="TableGrid2121">
    <w:name w:val="Table Grid212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A768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A768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A768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A768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A768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768C4"/>
    <w:pPr>
      <w:numPr>
        <w:numId w:val="27"/>
      </w:numPr>
    </w:pPr>
  </w:style>
  <w:style w:type="table" w:customStyle="1" w:styleId="TableColorful111">
    <w:name w:val="Table Colorful 111"/>
    <w:basedOn w:val="NormaleTabelle"/>
    <w:next w:val="TabelleFarbig1"/>
    <w:rsid w:val="00A768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A768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A768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A768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A768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A768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A768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A768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A768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A768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A768C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A768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A768C4"/>
    <w:rPr>
      <w:rFonts w:ascii="Times New Roman" w:eastAsia="PMingLiU" w:hAnsi="Times New Roman"/>
      <w:lang w:val="en-GB" w:eastAsia="en-GB"/>
    </w:rPr>
    <w:tblPr/>
  </w:style>
  <w:style w:type="table" w:customStyle="1" w:styleId="TableGrid11111">
    <w:name w:val="Table Grid1111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A768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A768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A768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A768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768C4"/>
  </w:style>
  <w:style w:type="character" w:styleId="HTMLBeispiel">
    <w:name w:val="HTML Sample"/>
    <w:qFormat/>
    <w:rsid w:val="00A768C4"/>
    <w:rPr>
      <w:rFonts w:ascii="Courier New" w:eastAsia="SimSun" w:hAnsi="Courier New" w:cs="Courier New"/>
      <w:color w:val="0000FF"/>
      <w:kern w:val="2"/>
      <w:lang w:val="en-US" w:eastAsia="zh-CN" w:bidi="ar-SA"/>
    </w:rPr>
  </w:style>
  <w:style w:type="character" w:styleId="Zeilennummer">
    <w:name w:val="line number"/>
    <w:uiPriority w:val="99"/>
    <w:qFormat/>
    <w:rsid w:val="00A768C4"/>
    <w:rPr>
      <w:rFonts w:ascii="Arial" w:eastAsia="SimSun" w:hAnsi="Arial" w:cs="Arial"/>
      <w:color w:val="0000FF"/>
      <w:kern w:val="2"/>
      <w:lang w:val="en-US" w:eastAsia="zh-CN" w:bidi="ar-SA"/>
    </w:rPr>
  </w:style>
  <w:style w:type="paragraph" w:styleId="Blocktext">
    <w:name w:val="Block Text"/>
    <w:basedOn w:val="Standard"/>
    <w:qFormat/>
    <w:rsid w:val="00A768C4"/>
    <w:pPr>
      <w:spacing w:after="120"/>
      <w:ind w:left="1440" w:right="1440"/>
    </w:pPr>
    <w:rPr>
      <w:rFonts w:eastAsia="MS Mincho"/>
    </w:rPr>
  </w:style>
  <w:style w:type="paragraph" w:customStyle="1" w:styleId="Table0">
    <w:name w:val="Table"/>
    <w:basedOn w:val="Standard"/>
    <w:link w:val="Table1"/>
    <w:qFormat/>
    <w:rsid w:val="00A768C4"/>
    <w:pPr>
      <w:jc w:val="center"/>
    </w:pPr>
    <w:rPr>
      <w:rFonts w:ascii="Arial" w:eastAsia="SimSun" w:hAnsi="Arial" w:cs="Arial"/>
      <w:b/>
    </w:rPr>
  </w:style>
  <w:style w:type="character" w:customStyle="1" w:styleId="Table1">
    <w:name w:val="Table (文字)"/>
    <w:link w:val="Table0"/>
    <w:qFormat/>
    <w:rsid w:val="00A768C4"/>
    <w:rPr>
      <w:rFonts w:ascii="Arial" w:eastAsia="SimSun" w:hAnsi="Arial" w:cs="Arial"/>
      <w:b/>
      <w:lang w:val="en-GB" w:eastAsia="en-US"/>
    </w:rPr>
  </w:style>
  <w:style w:type="character" w:customStyle="1" w:styleId="1ffd">
    <w:name w:val="不明显参考1"/>
    <w:uiPriority w:val="31"/>
    <w:qFormat/>
    <w:rsid w:val="00A768C4"/>
    <w:rPr>
      <w:smallCaps/>
      <w:color w:val="5A5A5A"/>
    </w:rPr>
  </w:style>
  <w:style w:type="paragraph" w:customStyle="1" w:styleId="TOC1">
    <w:name w:val="TOC 标题1"/>
    <w:basedOn w:val="berschrift1"/>
    <w:next w:val="Standard"/>
    <w:uiPriority w:val="39"/>
    <w:unhideWhenUsed/>
    <w:qFormat/>
    <w:rsid w:val="00A768C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768C4"/>
    <w:rPr>
      <w:b/>
      <w:bCs/>
      <w:i/>
      <w:iCs/>
      <w:color w:val="4F81BD"/>
    </w:rPr>
  </w:style>
  <w:style w:type="paragraph" w:customStyle="1" w:styleId="FT">
    <w:name w:val="FT"/>
    <w:basedOn w:val="Standard"/>
    <w:qFormat/>
    <w:rsid w:val="00A768C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A768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768C4"/>
    <w:pPr>
      <w:jc w:val="both"/>
    </w:pPr>
    <w:rPr>
      <w:rFonts w:ascii="SimSun" w:eastAsia="SimSun" w:hAnsi="SimSun" w:cs="SimSun"/>
      <w:kern w:val="2"/>
      <w:sz w:val="21"/>
      <w:szCs w:val="21"/>
      <w:lang w:val="en-US" w:eastAsia="zh-CN"/>
    </w:rPr>
  </w:style>
  <w:style w:type="character" w:customStyle="1" w:styleId="Char50">
    <w:name w:val="批注主题 Char5"/>
    <w:rsid w:val="00A768C4"/>
    <w:rPr>
      <w:rFonts w:eastAsia="Malgun Gothic"/>
      <w:b/>
      <w:bCs/>
      <w:lang w:val="en-GB"/>
    </w:rPr>
  </w:style>
  <w:style w:type="character" w:customStyle="1" w:styleId="Char6">
    <w:name w:val="日期 Char"/>
    <w:rsid w:val="00A768C4"/>
    <w:rPr>
      <w:rFonts w:ascii="Times New Roman" w:hAnsi="Times New Roman"/>
      <w:lang w:val="en-GB" w:eastAsia="en-US"/>
    </w:rPr>
  </w:style>
  <w:style w:type="character" w:customStyle="1" w:styleId="ListChar4">
    <w:name w:val="List Char4"/>
    <w:rsid w:val="00A768C4"/>
    <w:rPr>
      <w:rFonts w:ascii="Times New Roman" w:hAnsi="Times New Roman"/>
      <w:lang w:val="en-GB" w:eastAsia="en-US"/>
    </w:rPr>
  </w:style>
  <w:style w:type="paragraph" w:customStyle="1" w:styleId="911">
    <w:name w:val="目录 911"/>
    <w:basedOn w:val="Verzeichnis8"/>
    <w:qFormat/>
    <w:rsid w:val="00A768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A768C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768C4"/>
    <w:rPr>
      <w:rFonts w:ascii="Times New Roman" w:eastAsia="SimSun" w:hAnsi="Times New Roman"/>
      <w:lang w:val="en-GB" w:eastAsia="zh-CN"/>
    </w:rPr>
  </w:style>
  <w:style w:type="paragraph" w:customStyle="1" w:styleId="3GPPNormalText">
    <w:name w:val="3GPP Normal Text"/>
    <w:basedOn w:val="Textkrper"/>
    <w:link w:val="3GPPNormalTextChar"/>
    <w:qFormat/>
    <w:rsid w:val="00A768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768C4"/>
    <w:rPr>
      <w:rFonts w:ascii="Arial" w:eastAsia="MS Mincho" w:hAnsi="Arial" w:cs="Arial"/>
      <w:sz w:val="24"/>
      <w:szCs w:val="24"/>
      <w:lang w:val="en-US" w:eastAsia="en-US"/>
    </w:rPr>
  </w:style>
  <w:style w:type="paragraph" w:customStyle="1" w:styleId="tah00">
    <w:name w:val="tah0"/>
    <w:basedOn w:val="Standard"/>
    <w:qFormat/>
    <w:rsid w:val="00A768C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A768C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A768C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768C4"/>
    <w:pPr>
      <w:overflowPunct w:val="0"/>
      <w:autoSpaceDE w:val="0"/>
      <w:autoSpaceDN w:val="0"/>
      <w:adjustRightInd w:val="0"/>
    </w:pPr>
    <w:rPr>
      <w:rFonts w:eastAsia="SimSun"/>
      <w:lang w:eastAsia="zh-CN"/>
    </w:rPr>
  </w:style>
  <w:style w:type="character" w:customStyle="1" w:styleId="B1Car">
    <w:name w:val="B1+ Car"/>
    <w:link w:val="B1"/>
    <w:qFormat/>
    <w:rsid w:val="00A768C4"/>
    <w:rPr>
      <w:rFonts w:ascii="Times New Roman" w:hAnsi="Times New Roman"/>
      <w:lang w:val="en-GB" w:eastAsia="x-none"/>
    </w:rPr>
  </w:style>
  <w:style w:type="character" w:customStyle="1" w:styleId="Char60">
    <w:name w:val="批注主题 Char6"/>
    <w:qFormat/>
    <w:rsid w:val="00A768C4"/>
    <w:rPr>
      <w:rFonts w:eastAsia="MS Mincho"/>
      <w:b/>
      <w:bCs/>
      <w:lang w:val="x-none" w:eastAsia="en-US"/>
    </w:rPr>
  </w:style>
  <w:style w:type="character" w:customStyle="1" w:styleId="Char32">
    <w:name w:val="日期 Char3"/>
    <w:qFormat/>
    <w:rsid w:val="00A768C4"/>
    <w:rPr>
      <w:rFonts w:eastAsia="SimSun"/>
      <w:lang w:val="en-GB" w:eastAsia="x-none"/>
    </w:rPr>
  </w:style>
  <w:style w:type="character" w:customStyle="1" w:styleId="abstractlabel">
    <w:name w:val="abstractlabel"/>
    <w:rsid w:val="00A768C4"/>
  </w:style>
  <w:style w:type="character" w:customStyle="1" w:styleId="TF2">
    <w:name w:val="TF (文字)"/>
    <w:rsid w:val="00A768C4"/>
    <w:rPr>
      <w:rFonts w:ascii="Arial" w:hAnsi="Arial"/>
      <w:b/>
      <w:lang w:val="en-US" w:eastAsia="en-US"/>
    </w:rPr>
  </w:style>
  <w:style w:type="paragraph" w:customStyle="1" w:styleId="TAHCarNotBold">
    <w:name w:val="TAH Car + Not Bold"/>
    <w:basedOn w:val="Standard"/>
    <w:qFormat/>
    <w:rsid w:val="00A768C4"/>
    <w:pPr>
      <w:keepNext/>
      <w:keepLines/>
      <w:spacing w:after="0"/>
    </w:pPr>
    <w:rPr>
      <w:rFonts w:ascii="Arial" w:hAnsi="Arial"/>
      <w:sz w:val="18"/>
      <w:lang w:eastAsia="en-GB"/>
    </w:rPr>
  </w:style>
  <w:style w:type="character" w:customStyle="1" w:styleId="B12">
    <w:name w:val="B1 (文字)"/>
    <w:qFormat/>
    <w:locked/>
    <w:rsid w:val="00A768C4"/>
    <w:rPr>
      <w:lang w:val="en-GB"/>
    </w:rPr>
  </w:style>
  <w:style w:type="paragraph" w:customStyle="1" w:styleId="B8">
    <w:name w:val="B8"/>
    <w:basedOn w:val="B7"/>
    <w:link w:val="B8Char"/>
    <w:qFormat/>
    <w:rsid w:val="00A768C4"/>
    <w:pPr>
      <w:ind w:left="2552"/>
    </w:pPr>
    <w:rPr>
      <w:rFonts w:eastAsia="MS Mincho"/>
      <w:lang w:eastAsia="ja-JP"/>
    </w:rPr>
  </w:style>
  <w:style w:type="character" w:customStyle="1" w:styleId="B8Char">
    <w:name w:val="B8 Char"/>
    <w:link w:val="B8"/>
    <w:qFormat/>
    <w:rsid w:val="00A768C4"/>
    <w:rPr>
      <w:rFonts w:ascii="Times New Roman" w:eastAsia="MS Mincho" w:hAnsi="Times New Roman"/>
      <w:lang w:val="en-GB" w:eastAsia="ja-JP"/>
    </w:rPr>
  </w:style>
  <w:style w:type="paragraph" w:customStyle="1" w:styleId="BalloonText1">
    <w:name w:val="Balloon Text1"/>
    <w:basedOn w:val="Standard"/>
    <w:qFormat/>
    <w:rsid w:val="00A768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A768C4"/>
    <w:pPr>
      <w:overflowPunct w:val="0"/>
      <w:autoSpaceDE w:val="0"/>
      <w:autoSpaceDN w:val="0"/>
    </w:pPr>
    <w:rPr>
      <w:rFonts w:eastAsia="Calibri"/>
      <w:b/>
      <w:bCs/>
      <w:lang w:val="en-US"/>
    </w:rPr>
  </w:style>
  <w:style w:type="paragraph" w:customStyle="1" w:styleId="87">
    <w:name w:val="87"/>
    <w:basedOn w:val="Standard"/>
    <w:qFormat/>
    <w:rsid w:val="00A768C4"/>
    <w:pPr>
      <w:overflowPunct w:val="0"/>
      <w:autoSpaceDE w:val="0"/>
      <w:autoSpaceDN w:val="0"/>
      <w:adjustRightInd w:val="0"/>
      <w:ind w:left="2269" w:hanging="284"/>
      <w:textAlignment w:val="baseline"/>
    </w:pPr>
    <w:rPr>
      <w:lang w:eastAsia="en-GB"/>
    </w:rPr>
  </w:style>
  <w:style w:type="character" w:customStyle="1" w:styleId="NOChar2">
    <w:name w:val="NO Char2"/>
    <w:locked/>
    <w:rsid w:val="00A768C4"/>
    <w:rPr>
      <w:lang w:eastAsia="en-US"/>
    </w:rPr>
  </w:style>
  <w:style w:type="paragraph" w:customStyle="1" w:styleId="TAHLeft">
    <w:name w:val="TAH + Left"/>
    <w:basedOn w:val="TAL"/>
    <w:qFormat/>
    <w:rsid w:val="00A768C4"/>
  </w:style>
  <w:style w:type="paragraph" w:customStyle="1" w:styleId="63-13">
    <w:name w:val=".6.3-13"/>
    <w:basedOn w:val="TAH"/>
    <w:qFormat/>
    <w:rsid w:val="00A768C4"/>
    <w:pPr>
      <w:jc w:val="left"/>
    </w:pPr>
    <w:rPr>
      <w:b w:val="0"/>
    </w:rPr>
  </w:style>
  <w:style w:type="character" w:customStyle="1" w:styleId="H10">
    <w:name w:val="H1_"/>
    <w:rsid w:val="00A768C4"/>
    <w:rPr>
      <w:rFonts w:ascii="Arial" w:eastAsia="MS Mincho" w:hAnsi="Arial"/>
      <w:sz w:val="36"/>
      <w:lang w:val="en-GB" w:eastAsia="en-US" w:bidi="ar-SA"/>
    </w:rPr>
  </w:style>
  <w:style w:type="character" w:customStyle="1" w:styleId="Heading2-">
    <w:name w:val="Heading 2-"/>
    <w:rsid w:val="00A768C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68C4"/>
    <w:rPr>
      <w:rFonts w:ascii="Arial" w:hAnsi="Arial"/>
      <w:sz w:val="32"/>
      <w:lang w:val="en-GB" w:eastAsia="en-US"/>
    </w:rPr>
  </w:style>
  <w:style w:type="paragraph" w:customStyle="1" w:styleId="TDC91">
    <w:name w:val="TDC 91"/>
    <w:basedOn w:val="Verzeichnis8"/>
    <w:qFormat/>
    <w:rsid w:val="00A768C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768C4"/>
    <w:rPr>
      <w:rFonts w:eastAsia="MS Mincho"/>
      <w:lang w:val="en-GB" w:eastAsia="x-none"/>
    </w:rPr>
  </w:style>
  <w:style w:type="character" w:customStyle="1" w:styleId="HTMLPreformattedChar1">
    <w:name w:val="HTML Preformatted Char1"/>
    <w:rsid w:val="00A768C4"/>
    <w:rPr>
      <w:rFonts w:ascii="Courier New" w:eastAsia="MS Mincho" w:hAnsi="Courier New"/>
      <w:lang w:val="en-GB" w:eastAsia="x-none"/>
    </w:rPr>
  </w:style>
  <w:style w:type="paragraph" w:customStyle="1" w:styleId="Epgrafe1">
    <w:name w:val="Epígrafe1"/>
    <w:basedOn w:val="Standard"/>
    <w:next w:val="Standard"/>
    <w:qFormat/>
    <w:rsid w:val="00A768C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A768C4"/>
    <w:pPr>
      <w:ind w:firstLineChars="200" w:firstLine="420"/>
    </w:pPr>
    <w:rPr>
      <w:lang w:eastAsia="en-GB"/>
    </w:rPr>
  </w:style>
  <w:style w:type="paragraph" w:customStyle="1" w:styleId="B-Body">
    <w:name w:val="B-Body"/>
    <w:link w:val="B-BodyChar"/>
    <w:qFormat/>
    <w:rsid w:val="00A768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768C4"/>
    <w:rPr>
      <w:rFonts w:ascii="Times New Roman" w:eastAsia="SimSun" w:hAnsi="Times New Roman"/>
      <w:sz w:val="22"/>
      <w:lang w:val="en-GB" w:eastAsia="en-GB"/>
    </w:rPr>
  </w:style>
  <w:style w:type="paragraph" w:customStyle="1" w:styleId="4f8">
    <w:name w:val="列出段落4"/>
    <w:basedOn w:val="Standard"/>
    <w:qFormat/>
    <w:rsid w:val="00A768C4"/>
    <w:pPr>
      <w:ind w:firstLineChars="200" w:firstLine="420"/>
    </w:pPr>
    <w:rPr>
      <w:lang w:eastAsia="en-GB"/>
    </w:rPr>
  </w:style>
  <w:style w:type="paragraph" w:customStyle="1" w:styleId="TF1">
    <w:name w:val="TF1"/>
    <w:link w:val="TFZchn"/>
    <w:qFormat/>
    <w:rsid w:val="00A768C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768C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768C4"/>
    <w:rPr>
      <w:rFonts w:ascii="Arial" w:hAnsi="Arial"/>
      <w:sz w:val="28"/>
      <w:lang w:val="en-GB"/>
    </w:rPr>
  </w:style>
  <w:style w:type="character" w:customStyle="1" w:styleId="6Char">
    <w:name w:val="标题 6 Char"/>
    <w:uiPriority w:val="9"/>
    <w:rsid w:val="00A768C4"/>
    <w:rPr>
      <w:rFonts w:ascii="Arial" w:hAnsi="Arial"/>
      <w:lang w:val="en-GB"/>
    </w:rPr>
  </w:style>
  <w:style w:type="character" w:customStyle="1" w:styleId="7Char">
    <w:name w:val="标题 7 Char"/>
    <w:uiPriority w:val="9"/>
    <w:rsid w:val="00A768C4"/>
    <w:rPr>
      <w:rFonts w:ascii="Arial" w:hAnsi="Arial"/>
      <w:lang w:val="en-GB"/>
    </w:rPr>
  </w:style>
  <w:style w:type="character" w:customStyle="1" w:styleId="8Char">
    <w:name w:val="标题 8 Char"/>
    <w:uiPriority w:val="9"/>
    <w:rsid w:val="00A768C4"/>
    <w:rPr>
      <w:rFonts w:ascii="Arial" w:hAnsi="Arial"/>
      <w:sz w:val="36"/>
      <w:lang w:val="en-GB"/>
    </w:rPr>
  </w:style>
  <w:style w:type="character" w:customStyle="1" w:styleId="9Char">
    <w:name w:val="标题 9 Char"/>
    <w:uiPriority w:val="9"/>
    <w:rsid w:val="00A768C4"/>
    <w:rPr>
      <w:rFonts w:ascii="Arial" w:hAnsi="Arial"/>
      <w:sz w:val="36"/>
      <w:lang w:val="en-GB"/>
    </w:rPr>
  </w:style>
  <w:style w:type="character" w:customStyle="1" w:styleId="Char7">
    <w:name w:val="页脚 Char"/>
    <w:uiPriority w:val="99"/>
    <w:rsid w:val="00A768C4"/>
    <w:rPr>
      <w:rFonts w:ascii="Arial" w:hAnsi="Arial"/>
      <w:b/>
      <w:i/>
      <w:noProof/>
      <w:sz w:val="18"/>
    </w:rPr>
  </w:style>
  <w:style w:type="character" w:customStyle="1" w:styleId="Char8">
    <w:name w:val="列表 Char"/>
    <w:rsid w:val="00A768C4"/>
    <w:rPr>
      <w:lang w:val="en-GB"/>
    </w:rPr>
  </w:style>
  <w:style w:type="character" w:customStyle="1" w:styleId="Char9">
    <w:name w:val="文档结构图 Char"/>
    <w:uiPriority w:val="99"/>
    <w:rsid w:val="00A768C4"/>
    <w:rPr>
      <w:rFonts w:ascii="Tahoma" w:hAnsi="Tahoma"/>
      <w:lang w:val="en-GB" w:eastAsia="en-US"/>
    </w:rPr>
  </w:style>
  <w:style w:type="character" w:customStyle="1" w:styleId="Chara">
    <w:name w:val="纯文本 Char"/>
    <w:rsid w:val="00A768C4"/>
    <w:rPr>
      <w:rFonts w:ascii="Courier New" w:hAnsi="Courier New"/>
      <w:lang w:val="nb-NO"/>
    </w:rPr>
  </w:style>
  <w:style w:type="character" w:customStyle="1" w:styleId="Charb">
    <w:name w:val="批注框文本 Char"/>
    <w:uiPriority w:val="99"/>
    <w:rsid w:val="00A768C4"/>
    <w:rPr>
      <w:rFonts w:ascii="Tahoma" w:hAnsi="Tahoma" w:cs="Tahoma"/>
      <w:sz w:val="16"/>
      <w:szCs w:val="16"/>
      <w:lang w:val="en-GB" w:eastAsia="en-GB" w:bidi="ar-SA"/>
    </w:rPr>
  </w:style>
  <w:style w:type="paragraph" w:customStyle="1" w:styleId="Commentnokia0">
    <w:name w:val="Comment nokia"/>
    <w:basedOn w:val="berschrift4"/>
    <w:qFormat/>
    <w:rsid w:val="00A768C4"/>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A768C4"/>
    <w:pPr>
      <w:ind w:firstLineChars="200" w:firstLine="420"/>
    </w:pPr>
    <w:rPr>
      <w:lang w:eastAsia="en-GB"/>
    </w:rPr>
  </w:style>
  <w:style w:type="character" w:customStyle="1" w:styleId="Charc">
    <w:name w:val="批注文字 Char"/>
    <w:uiPriority w:val="99"/>
    <w:qFormat/>
    <w:rsid w:val="00A768C4"/>
    <w:rPr>
      <w:lang w:val="en-GB" w:eastAsia="x-none"/>
    </w:rPr>
  </w:style>
  <w:style w:type="character" w:customStyle="1" w:styleId="Titre32">
    <w:name w:val="Titre 32"/>
    <w:rsid w:val="00A768C4"/>
    <w:rPr>
      <w:rFonts w:ascii="Arial" w:hAnsi="Arial"/>
      <w:sz w:val="28"/>
      <w:szCs w:val="28"/>
      <w:lang w:val="en-GB" w:eastAsia="en-GB"/>
    </w:rPr>
  </w:style>
  <w:style w:type="character" w:customStyle="1" w:styleId="Titre31">
    <w:name w:val="Titre 31"/>
    <w:rsid w:val="00A768C4"/>
    <w:rPr>
      <w:rFonts w:ascii="Arial" w:hAnsi="Arial"/>
      <w:sz w:val="28"/>
      <w:szCs w:val="28"/>
      <w:lang w:val="en-GB" w:eastAsia="en-GB"/>
    </w:rPr>
  </w:style>
  <w:style w:type="character" w:customStyle="1" w:styleId="trans">
    <w:name w:val="trans"/>
    <w:rsid w:val="00A768C4"/>
  </w:style>
  <w:style w:type="character" w:customStyle="1" w:styleId="Head2A1">
    <w:name w:val="Head2A1"/>
    <w:rsid w:val="00A768C4"/>
    <w:rPr>
      <w:rFonts w:ascii="Arial" w:eastAsia="MS Mincho" w:hAnsi="Arial" w:cs="Arial" w:hint="default"/>
      <w:sz w:val="32"/>
      <w:lang w:val="en-GB" w:eastAsia="en-US" w:bidi="ar-SA"/>
    </w:rPr>
  </w:style>
  <w:style w:type="character" w:customStyle="1" w:styleId="Heading7Char4">
    <w:name w:val="Heading 7 Char4"/>
    <w:aliases w:val="L7 Char1,Header 7 Char1"/>
    <w:rsid w:val="00A768C4"/>
    <w:rPr>
      <w:rFonts w:ascii="Arial" w:eastAsia="Times New Roman" w:hAnsi="Arial"/>
    </w:rPr>
  </w:style>
  <w:style w:type="character" w:customStyle="1" w:styleId="Heading8Char4">
    <w:name w:val="Heading 8 Char4"/>
    <w:rsid w:val="00A768C4"/>
    <w:rPr>
      <w:rFonts w:ascii="Arial" w:eastAsia="Times New Roman" w:hAnsi="Arial"/>
      <w:sz w:val="36"/>
    </w:rPr>
  </w:style>
  <w:style w:type="character" w:customStyle="1" w:styleId="Heading9Char3">
    <w:name w:val="Heading 9 Char3"/>
    <w:rsid w:val="00A768C4"/>
    <w:rPr>
      <w:rFonts w:ascii="Arial" w:eastAsia="Times New Roman" w:hAnsi="Arial"/>
      <w:sz w:val="36"/>
    </w:rPr>
  </w:style>
  <w:style w:type="character" w:customStyle="1" w:styleId="FooterChar3">
    <w:name w:val="Footer Char3"/>
    <w:rsid w:val="00A768C4"/>
    <w:rPr>
      <w:rFonts w:ascii="Arial" w:eastAsia="Times New Roman" w:hAnsi="Arial"/>
      <w:b/>
      <w:i/>
      <w:noProof/>
      <w:sz w:val="18"/>
    </w:rPr>
  </w:style>
  <w:style w:type="character" w:customStyle="1" w:styleId="CommentTextChar3">
    <w:name w:val="Comment Text Char3"/>
    <w:rsid w:val="00A768C4"/>
    <w:rPr>
      <w:rFonts w:eastAsia="SimSun"/>
      <w:lang w:val="en-GB"/>
    </w:rPr>
  </w:style>
  <w:style w:type="character" w:customStyle="1" w:styleId="DocumentMapChar2">
    <w:name w:val="Document Map Char2"/>
    <w:uiPriority w:val="99"/>
    <w:rsid w:val="00A768C4"/>
    <w:rPr>
      <w:rFonts w:ascii="Tahoma" w:eastAsia="Times New Roman" w:hAnsi="Tahoma" w:cs="Tahoma"/>
      <w:shd w:val="clear" w:color="auto" w:fill="000080"/>
      <w:lang w:val="en-GB"/>
    </w:rPr>
  </w:style>
  <w:style w:type="character" w:customStyle="1" w:styleId="NoteHeadingChar2">
    <w:name w:val="Note Heading Char2"/>
    <w:rsid w:val="00A768C4"/>
    <w:rPr>
      <w:lang w:val="x-none" w:eastAsia="x-none"/>
    </w:rPr>
  </w:style>
  <w:style w:type="character" w:customStyle="1" w:styleId="PlainTextChar4">
    <w:name w:val="Plain Text Char4"/>
    <w:rsid w:val="00A768C4"/>
    <w:rPr>
      <w:rFonts w:ascii="Courier New" w:eastAsia="SimSun" w:hAnsi="Courier New"/>
      <w:lang w:val="nb-NO"/>
    </w:rPr>
  </w:style>
  <w:style w:type="character" w:customStyle="1" w:styleId="BalloonTextChar2">
    <w:name w:val="Balloon Text Char2"/>
    <w:uiPriority w:val="99"/>
    <w:rsid w:val="00A768C4"/>
    <w:rPr>
      <w:rFonts w:ascii="Tahoma" w:eastAsia="Times New Roman" w:hAnsi="Tahoma" w:cs="Tahoma"/>
      <w:sz w:val="16"/>
      <w:szCs w:val="16"/>
      <w:lang w:val="en-GB"/>
    </w:rPr>
  </w:style>
  <w:style w:type="character" w:customStyle="1" w:styleId="BodyTextIndentChar4">
    <w:name w:val="Body Text Indent Char4"/>
    <w:rsid w:val="00A768C4"/>
    <w:rPr>
      <w:rFonts w:eastAsia="Batang"/>
      <w:lang w:val="en-GB"/>
    </w:rPr>
  </w:style>
  <w:style w:type="character" w:customStyle="1" w:styleId="BodyText2Char4">
    <w:name w:val="Body Text 2 Char4"/>
    <w:rsid w:val="00A768C4"/>
    <w:rPr>
      <w:rFonts w:ascii="CG Times (WN)" w:eastAsia="Malgun Gothic" w:hAnsi="CG Times (WN)"/>
      <w:i/>
      <w:lang w:val="en-GB" w:eastAsia="ko-KR"/>
    </w:rPr>
  </w:style>
  <w:style w:type="character" w:customStyle="1" w:styleId="BodyText3Char4">
    <w:name w:val="Body Text 3 Char4"/>
    <w:rsid w:val="00A768C4"/>
    <w:rPr>
      <w:rFonts w:ascii="CG Times (WN)" w:eastAsia="Osaka" w:hAnsi="CG Times (WN)"/>
      <w:color w:val="000000"/>
      <w:lang w:val="en-GB" w:eastAsia="ko-KR"/>
    </w:rPr>
  </w:style>
  <w:style w:type="character" w:customStyle="1" w:styleId="BodyTextIndent2Char4">
    <w:name w:val="Body Text Indent 2 Char4"/>
    <w:rsid w:val="00A768C4"/>
    <w:rPr>
      <w:rFonts w:ascii="CG Times (WN)" w:hAnsi="CG Times (WN)"/>
      <w:lang w:val="en-GB"/>
    </w:rPr>
  </w:style>
  <w:style w:type="character" w:customStyle="1" w:styleId="HTMLPreformattedChar2">
    <w:name w:val="HTML Preformatted Char2"/>
    <w:rsid w:val="00A768C4"/>
    <w:rPr>
      <w:rFonts w:ascii="Courier New" w:hAnsi="Courier New"/>
      <w:lang w:val="en-GB" w:eastAsia="x-none"/>
    </w:rPr>
  </w:style>
  <w:style w:type="paragraph" w:customStyle="1" w:styleId="wxs">
    <w:name w:val="wxs_正文"/>
    <w:basedOn w:val="Standard"/>
    <w:qFormat/>
    <w:rsid w:val="00A768C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A768C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A768C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768C4"/>
    <w:rPr>
      <w:rFonts w:ascii="Times New Roman" w:hAnsi="Times New Roman"/>
      <w:b/>
      <w:bCs/>
      <w:kern w:val="44"/>
      <w:sz w:val="30"/>
      <w:lang w:val="en-GB" w:eastAsia="en-US"/>
    </w:rPr>
  </w:style>
  <w:style w:type="paragraph" w:customStyle="1" w:styleId="NOTE1">
    <w:name w:val="NOTE"/>
    <w:basedOn w:val="B30"/>
    <w:qFormat/>
    <w:rsid w:val="00A768C4"/>
    <w:rPr>
      <w:lang w:eastAsia="en-GB"/>
    </w:rPr>
  </w:style>
  <w:style w:type="table" w:customStyle="1" w:styleId="1fff0">
    <w:name w:val="网格型1"/>
    <w:basedOn w:val="NormaleTabelle"/>
    <w:next w:val="Tabellenraster"/>
    <w:qFormat/>
    <w:rsid w:val="00A768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A768C4"/>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A768C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A768C4"/>
    <w:pPr>
      <w:spacing w:after="120"/>
      <w:ind w:left="0" w:firstLine="0"/>
    </w:pPr>
    <w:rPr>
      <w:b/>
      <w:lang w:eastAsia="en-GB"/>
    </w:rPr>
  </w:style>
  <w:style w:type="paragraph" w:customStyle="1" w:styleId="ReferenceLine">
    <w:name w:val="Reference Line"/>
    <w:basedOn w:val="Textkrper"/>
    <w:qFormat/>
    <w:rsid w:val="00A768C4"/>
    <w:pPr>
      <w:widowControl w:val="0"/>
      <w:spacing w:after="120"/>
    </w:pPr>
    <w:rPr>
      <w:rFonts w:ascii="Arial" w:eastAsia="‚l‚r ‚oƒSƒVƒbƒN" w:hAnsi="Arial"/>
      <w:snapToGrid w:val="0"/>
      <w:lang w:eastAsia="ko-KR"/>
    </w:rPr>
  </w:style>
  <w:style w:type="paragraph" w:customStyle="1" w:styleId="L3">
    <w:name w:val="L3"/>
    <w:qFormat/>
    <w:rsid w:val="00A768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768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768C4"/>
    <w:pPr>
      <w:spacing w:before="120" w:after="220"/>
    </w:pPr>
    <w:rPr>
      <w:rFonts w:ascii="Arial" w:eastAsia="MS Mincho" w:hAnsi="Arial"/>
      <w:noProof/>
      <w:lang w:val="en-US" w:eastAsia="en-US"/>
    </w:rPr>
  </w:style>
  <w:style w:type="paragraph" w:customStyle="1" w:styleId="nroaml">
    <w:name w:val="nroaml"/>
    <w:basedOn w:val="H6"/>
    <w:qFormat/>
    <w:rsid w:val="00A768C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A768C4"/>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768C4"/>
    <w:rPr>
      <w:b/>
    </w:rPr>
  </w:style>
  <w:style w:type="paragraph" w:customStyle="1" w:styleId="ActionPoint">
    <w:name w:val="ActionPoint"/>
    <w:basedOn w:val="Standard"/>
    <w:qFormat/>
    <w:rsid w:val="00A768C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A768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A768C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768C4"/>
    <w:rPr>
      <w:rFonts w:ascii="Arial Unicode MS" w:eastAsia="Arial Unicode MS" w:hAnsi="Arial Unicode MS" w:cs="Arial Unicode MS"/>
      <w:sz w:val="20"/>
      <w:szCs w:val="20"/>
    </w:rPr>
  </w:style>
  <w:style w:type="paragraph" w:customStyle="1" w:styleId="NormalAfter0pt">
    <w:name w:val="Normal + After:  0 pt"/>
    <w:basedOn w:val="Standard"/>
    <w:qFormat/>
    <w:rsid w:val="00A768C4"/>
    <w:pPr>
      <w:autoSpaceDE w:val="0"/>
      <w:autoSpaceDN w:val="0"/>
      <w:adjustRightInd w:val="0"/>
      <w:spacing w:after="0"/>
    </w:pPr>
    <w:rPr>
      <w:rFonts w:ascii="Arial" w:hAnsi="Arial"/>
      <w:lang w:eastAsia="en-GB"/>
    </w:rPr>
  </w:style>
  <w:style w:type="character" w:customStyle="1" w:styleId="PTK">
    <w:name w:val="PTK"/>
    <w:semiHidden/>
    <w:rsid w:val="00A768C4"/>
    <w:rPr>
      <w:rFonts w:ascii="Arial" w:hAnsi="Arial" w:cs="Arial"/>
      <w:color w:val="000080"/>
      <w:sz w:val="20"/>
      <w:szCs w:val="20"/>
    </w:rPr>
  </w:style>
  <w:style w:type="paragraph" w:customStyle="1" w:styleId="TdocList">
    <w:name w:val="Tdoc_List"/>
    <w:basedOn w:val="Standard"/>
    <w:qFormat/>
    <w:rsid w:val="00A768C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768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68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768C4"/>
    <w:pPr>
      <w:ind w:left="2836"/>
    </w:pPr>
    <w:rPr>
      <w:rFonts w:eastAsia="Times New Roman"/>
      <w:lang w:val="x-none"/>
    </w:rPr>
  </w:style>
  <w:style w:type="character" w:customStyle="1" w:styleId="Char24">
    <w:name w:val="批注文字 Char2"/>
    <w:qFormat/>
    <w:rsid w:val="00A768C4"/>
    <w:rPr>
      <w:lang w:val="en-GB" w:eastAsia="en-US"/>
    </w:rPr>
  </w:style>
  <w:style w:type="paragraph" w:customStyle="1" w:styleId="T">
    <w:name w:val="T"/>
    <w:basedOn w:val="TAC"/>
    <w:qFormat/>
    <w:rsid w:val="00A768C4"/>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A768C4"/>
    <w:rPr>
      <w:rFonts w:ascii="Arial" w:hAnsi="Arial"/>
      <w:b/>
      <w:i/>
      <w:noProof/>
      <w:sz w:val="18"/>
    </w:rPr>
  </w:style>
  <w:style w:type="character" w:customStyle="1" w:styleId="Char33">
    <w:name w:val="批注文字 Char3"/>
    <w:uiPriority w:val="99"/>
    <w:qFormat/>
    <w:rsid w:val="00A768C4"/>
    <w:rPr>
      <w:lang w:val="en-GB" w:eastAsia="en-US"/>
    </w:rPr>
  </w:style>
  <w:style w:type="paragraph" w:customStyle="1" w:styleId="Pl0">
    <w:name w:val="Pl"/>
    <w:basedOn w:val="Standard"/>
    <w:qFormat/>
    <w:rsid w:val="00A76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A768C4"/>
    <w:pPr>
      <w:spacing w:after="0"/>
    </w:pPr>
    <w:rPr>
      <w:rFonts w:ascii="Calibri" w:eastAsia="Calibri" w:hAnsi="Calibri" w:cs="Calibri"/>
      <w:lang w:val="en-US" w:eastAsia="en-GB"/>
    </w:rPr>
  </w:style>
  <w:style w:type="character" w:customStyle="1" w:styleId="8Char2">
    <w:name w:val="标题 8 Char2"/>
    <w:rsid w:val="00A768C4"/>
    <w:rPr>
      <w:rFonts w:ascii="Arial" w:eastAsia="Times New Roman" w:hAnsi="Arial"/>
      <w:sz w:val="36"/>
      <w:lang w:val="en-GB" w:eastAsia="en-GB"/>
    </w:rPr>
  </w:style>
  <w:style w:type="character" w:customStyle="1" w:styleId="9Char2">
    <w:name w:val="标题 9 Char2"/>
    <w:aliases w:val="Figure Heading Char2,FH Char2"/>
    <w:rsid w:val="00A768C4"/>
    <w:rPr>
      <w:rFonts w:ascii="Arial" w:eastAsia="Times New Roman" w:hAnsi="Arial"/>
      <w:sz w:val="36"/>
      <w:lang w:val="en-GB" w:eastAsia="en-GB"/>
    </w:rPr>
  </w:style>
  <w:style w:type="character" w:customStyle="1" w:styleId="Char26">
    <w:name w:val="批注框文本 Char2"/>
    <w:rsid w:val="00A768C4"/>
    <w:rPr>
      <w:rFonts w:ascii="Segoe UI" w:eastAsia="Times New Roman" w:hAnsi="Segoe UI"/>
      <w:sz w:val="18"/>
      <w:szCs w:val="18"/>
      <w:lang w:val="x-none" w:eastAsia="en-GB"/>
    </w:rPr>
  </w:style>
  <w:style w:type="character" w:customStyle="1" w:styleId="Char27">
    <w:name w:val="文档结构图 Char2"/>
    <w:rsid w:val="00A768C4"/>
    <w:rPr>
      <w:rFonts w:ascii="Tahoma" w:eastAsia="Times New Roman" w:hAnsi="Tahoma"/>
      <w:shd w:val="clear" w:color="auto" w:fill="000080"/>
      <w:lang w:val="en-GB" w:eastAsia="en-GB"/>
    </w:rPr>
  </w:style>
  <w:style w:type="character" w:customStyle="1" w:styleId="Char28">
    <w:name w:val="纯文本 Char2"/>
    <w:rsid w:val="00A768C4"/>
    <w:rPr>
      <w:rFonts w:ascii="Courier New" w:eastAsia="Times New Roman" w:hAnsi="Courier New"/>
      <w:lang w:val="nb-NO" w:eastAsia="en-GB"/>
    </w:rPr>
  </w:style>
  <w:style w:type="character" w:styleId="HTMLZitat">
    <w:name w:val="HTML Cite"/>
    <w:unhideWhenUsed/>
    <w:rsid w:val="00A768C4"/>
    <w:rPr>
      <w:i w:val="0"/>
      <w:color w:val="008000"/>
    </w:rPr>
  </w:style>
  <w:style w:type="character" w:customStyle="1" w:styleId="opdict3lineoneresulttip">
    <w:name w:val="op_dict3_lineone_result_tip"/>
    <w:rsid w:val="00A768C4"/>
    <w:rPr>
      <w:color w:val="999999"/>
    </w:rPr>
  </w:style>
  <w:style w:type="character" w:customStyle="1" w:styleId="c-icon">
    <w:name w:val="c-icon"/>
    <w:rsid w:val="00A768C4"/>
  </w:style>
  <w:style w:type="paragraph" w:customStyle="1" w:styleId="StyleFPArialLatin9ptCentrGauche5cmDroite50">
    <w:name w:val="Style FP + Arial (Latin) 9 pt Centré Gauche? :  5 cm Droite :  5.."/>
    <w:basedOn w:val="FP"/>
    <w:qFormat/>
    <w:rsid w:val="00A768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A768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768C4"/>
    <w:rPr>
      <w:rFonts w:ascii="Arial" w:hAnsi="Arial"/>
      <w:b/>
      <w:i/>
      <w:noProof/>
      <w:sz w:val="18"/>
      <w:lang w:val="en-GB"/>
    </w:rPr>
  </w:style>
  <w:style w:type="character" w:customStyle="1" w:styleId="CharChar181">
    <w:name w:val="Char Char181"/>
    <w:rsid w:val="00A768C4"/>
    <w:rPr>
      <w:rFonts w:ascii="Arial" w:hAnsi="Arial"/>
      <w:lang w:val="x-none" w:eastAsia="en-US"/>
    </w:rPr>
  </w:style>
  <w:style w:type="paragraph" w:customStyle="1" w:styleId="CharCharCharCharCharCharCharCharCharCharCharChar1">
    <w:name w:val="Char Char Char Char Char Char Char Char Char Char Char Char1"/>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768C4"/>
    <w:rPr>
      <w:rFonts w:ascii="Arial" w:eastAsia="MS Mincho" w:hAnsi="Arial"/>
      <w:lang w:val="en-GB" w:eastAsia="en-US"/>
    </w:rPr>
  </w:style>
  <w:style w:type="character" w:customStyle="1" w:styleId="CarCar81">
    <w:name w:val="Car Car81"/>
    <w:rsid w:val="00A768C4"/>
    <w:rPr>
      <w:rFonts w:ascii="Arial" w:eastAsia="MS Mincho" w:hAnsi="Arial"/>
      <w:sz w:val="36"/>
      <w:lang w:val="en-GB" w:eastAsia="en-US"/>
    </w:rPr>
  </w:style>
  <w:style w:type="character" w:customStyle="1" w:styleId="CarCar31">
    <w:name w:val="Car Car31"/>
    <w:rsid w:val="00A768C4"/>
    <w:rPr>
      <w:rFonts w:ascii="Arial" w:eastAsia="MS Mincho" w:hAnsi="Arial"/>
      <w:sz w:val="36"/>
      <w:lang w:val="en-GB" w:eastAsia="en-US"/>
    </w:rPr>
  </w:style>
  <w:style w:type="character" w:customStyle="1" w:styleId="CarCar71">
    <w:name w:val="Car Car71"/>
    <w:rsid w:val="00A768C4"/>
    <w:rPr>
      <w:rFonts w:eastAsia="MS Mincho"/>
      <w:lang w:val="en-GB" w:eastAsia="en-US"/>
    </w:rPr>
  </w:style>
  <w:style w:type="character" w:customStyle="1" w:styleId="CarCar61">
    <w:name w:val="Car Car61"/>
    <w:rsid w:val="00A768C4"/>
    <w:rPr>
      <w:rFonts w:ascii="Courier New" w:hAnsi="Courier New"/>
      <w:lang w:val="nb-NO" w:eastAsia="ja-JP"/>
    </w:rPr>
  </w:style>
  <w:style w:type="character" w:customStyle="1" w:styleId="CarCar21">
    <w:name w:val="Car Car21"/>
    <w:rsid w:val="00A768C4"/>
    <w:rPr>
      <w:rFonts w:eastAsia="MS Mincho"/>
      <w:lang w:val="en-GB" w:eastAsia="ja-JP"/>
    </w:rPr>
  </w:style>
  <w:style w:type="character" w:customStyle="1" w:styleId="CarCar91">
    <w:name w:val="Car Car91"/>
    <w:rsid w:val="00A768C4"/>
    <w:rPr>
      <w:rFonts w:ascii="Arial" w:hAnsi="Arial"/>
      <w:lang w:val="en-GB" w:eastAsia="ja-JP"/>
    </w:rPr>
  </w:style>
  <w:style w:type="character" w:customStyle="1" w:styleId="CarCar101">
    <w:name w:val="Car Car101"/>
    <w:rsid w:val="00A768C4"/>
    <w:rPr>
      <w:rFonts w:ascii="Arial" w:hAnsi="Arial"/>
      <w:lang w:val="en-GB" w:eastAsia="ja-JP"/>
    </w:rPr>
  </w:style>
  <w:style w:type="character" w:customStyle="1" w:styleId="810">
    <w:name w:val="(文字) (文字)81"/>
    <w:rsid w:val="00A768C4"/>
    <w:rPr>
      <w:rFonts w:ascii="Arial" w:eastAsia="MS Mincho" w:hAnsi="Arial"/>
      <w:lang w:val="en-GB" w:eastAsia="ar-SA" w:bidi="ar-SA"/>
    </w:rPr>
  </w:style>
  <w:style w:type="character" w:customStyle="1" w:styleId="710">
    <w:name w:val="(文字) (文字)71"/>
    <w:rsid w:val="00A768C4"/>
    <w:rPr>
      <w:rFonts w:ascii="Arial" w:eastAsia="MS Mincho" w:hAnsi="Arial"/>
      <w:sz w:val="36"/>
      <w:lang w:val="en-GB" w:eastAsia="ar-SA" w:bidi="ar-SA"/>
    </w:rPr>
  </w:style>
  <w:style w:type="character" w:customStyle="1" w:styleId="610">
    <w:name w:val="(文字) (文字)61"/>
    <w:rsid w:val="00A768C4"/>
    <w:rPr>
      <w:rFonts w:eastAsia="MS Mincho"/>
      <w:lang w:val="en-GB" w:eastAsia="ar-SA" w:bidi="ar-SA"/>
    </w:rPr>
  </w:style>
  <w:style w:type="character" w:customStyle="1" w:styleId="514">
    <w:name w:val="(文字) (文字)51"/>
    <w:rsid w:val="00A768C4"/>
    <w:rPr>
      <w:rFonts w:ascii="Courier New" w:eastAsia="MS Mincho" w:hAnsi="Courier New"/>
      <w:lang w:val="nb-NO" w:eastAsia="ar-SA" w:bidi="ar-SA"/>
    </w:rPr>
  </w:style>
  <w:style w:type="character" w:customStyle="1" w:styleId="CharChar231">
    <w:name w:val="Char Char231"/>
    <w:rsid w:val="00A768C4"/>
    <w:rPr>
      <w:rFonts w:ascii="Arial" w:hAnsi="Arial"/>
      <w:lang w:val="en-GB" w:eastAsia="en-US"/>
    </w:rPr>
  </w:style>
  <w:style w:type="character" w:customStyle="1" w:styleId="Titre33">
    <w:name w:val="Titre 33"/>
    <w:rsid w:val="00A768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768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68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A768C4"/>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A768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768C4"/>
    <w:rPr>
      <w:rFonts w:ascii="Times New Roman" w:eastAsia="MS Mincho" w:hAnsi="Times New Roman"/>
      <w:lang w:val="en-GB" w:eastAsia="en-US"/>
    </w:rPr>
  </w:style>
  <w:style w:type="character" w:customStyle="1" w:styleId="66">
    <w:name w:val="段落フォント6"/>
    <w:rsid w:val="00A768C4"/>
  </w:style>
  <w:style w:type="character" w:customStyle="1" w:styleId="67">
    <w:name w:val="コメント参照6"/>
    <w:rsid w:val="00A768C4"/>
    <w:rPr>
      <w:sz w:val="16"/>
    </w:rPr>
  </w:style>
  <w:style w:type="paragraph" w:customStyle="1" w:styleId="68">
    <w:name w:val="図表番号6"/>
    <w:basedOn w:val="Standard"/>
    <w:qFormat/>
    <w:rsid w:val="00A768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768C4"/>
    <w:pPr>
      <w:ind w:left="851" w:hanging="284"/>
    </w:pPr>
  </w:style>
  <w:style w:type="paragraph" w:customStyle="1" w:styleId="6a">
    <w:name w:val="箇条書き6"/>
    <w:basedOn w:val="Liste"/>
    <w:qFormat/>
    <w:rsid w:val="00A768C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768C4"/>
    <w:pPr>
      <w:tabs>
        <w:tab w:val="clear" w:pos="644"/>
        <w:tab w:val="num" w:pos="1494"/>
      </w:tabs>
      <w:ind w:left="851" w:hanging="284"/>
    </w:pPr>
  </w:style>
  <w:style w:type="paragraph" w:customStyle="1" w:styleId="360">
    <w:name w:val="箇条書き 36"/>
    <w:basedOn w:val="261"/>
    <w:qFormat/>
    <w:rsid w:val="00A768C4"/>
    <w:pPr>
      <w:ind w:left="1135"/>
    </w:pPr>
  </w:style>
  <w:style w:type="paragraph" w:customStyle="1" w:styleId="262">
    <w:name w:val="一覧 26"/>
    <w:basedOn w:val="Liste"/>
    <w:qFormat/>
    <w:rsid w:val="00A768C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768C4"/>
    <w:pPr>
      <w:ind w:left="1135"/>
    </w:pPr>
  </w:style>
  <w:style w:type="paragraph" w:customStyle="1" w:styleId="460">
    <w:name w:val="一覧 46"/>
    <w:basedOn w:val="361"/>
    <w:qFormat/>
    <w:rsid w:val="00A768C4"/>
    <w:pPr>
      <w:ind w:left="1418"/>
    </w:pPr>
  </w:style>
  <w:style w:type="paragraph" w:customStyle="1" w:styleId="560">
    <w:name w:val="一覧 56"/>
    <w:basedOn w:val="460"/>
    <w:qFormat/>
    <w:rsid w:val="00A768C4"/>
  </w:style>
  <w:style w:type="paragraph" w:customStyle="1" w:styleId="461">
    <w:name w:val="箇条書き 46"/>
    <w:basedOn w:val="360"/>
    <w:qFormat/>
    <w:rsid w:val="00A768C4"/>
    <w:pPr>
      <w:ind w:left="1418"/>
    </w:pPr>
  </w:style>
  <w:style w:type="paragraph" w:customStyle="1" w:styleId="561">
    <w:name w:val="箇条書き 56"/>
    <w:basedOn w:val="461"/>
    <w:qFormat/>
    <w:rsid w:val="00A768C4"/>
    <w:pPr>
      <w:ind w:left="1702"/>
    </w:pPr>
  </w:style>
  <w:style w:type="paragraph" w:customStyle="1" w:styleId="6b">
    <w:name w:val="コメント文字列6"/>
    <w:basedOn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768C4"/>
    <w:rPr>
      <w:b/>
      <w:bCs/>
    </w:rPr>
  </w:style>
  <w:style w:type="paragraph" w:customStyle="1" w:styleId="6d">
    <w:name w:val="見出しマップ6"/>
    <w:basedOn w:val="Standard"/>
    <w:qFormat/>
    <w:rsid w:val="00A768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A768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A768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A768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A768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A768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A768C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A768C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qFormat/>
    <w:rsid w:val="00A768C4"/>
    <w:rPr>
      <w:rFonts w:ascii="Times New Roman" w:eastAsia="MS Mincho" w:hAnsi="Times New Roman"/>
      <w:lang w:val="sv-SE" w:eastAsia="sv-SE"/>
    </w:rPr>
    <w:tblPr/>
  </w:style>
  <w:style w:type="table" w:customStyle="1" w:styleId="218">
    <w:name w:val="表 (クラシック) 21"/>
    <w:basedOn w:val="NormaleTabelle"/>
    <w:next w:val="TabelleKlassisch2"/>
    <w:rsid w:val="00A768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A768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A768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A768C4"/>
    <w:rPr>
      <w:rFonts w:ascii="Times New Roman" w:eastAsia="SimSun" w:hAnsi="Times New Roman"/>
      <w:lang w:val="sv-SE" w:eastAsia="sv-SE"/>
    </w:rPr>
    <w:tblPr/>
  </w:style>
  <w:style w:type="table" w:customStyle="1" w:styleId="TableColorful13">
    <w:name w:val="Table Colorful 13"/>
    <w:basedOn w:val="NormaleTabelle"/>
    <w:next w:val="TabelleFarbig1"/>
    <w:rsid w:val="00A768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A768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A768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A768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A768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A768C4"/>
    <w:rPr>
      <w:rFonts w:ascii="Times New Roman" w:eastAsia="SimSun" w:hAnsi="Times New Roman"/>
      <w:lang w:val="sv-SE" w:eastAsia="sv-SE"/>
    </w:rPr>
    <w:tblPr/>
  </w:style>
  <w:style w:type="table" w:customStyle="1" w:styleId="TableGrid1122">
    <w:name w:val="Table Grid1122"/>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A768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A768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A768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A768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A768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A768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A768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A768C4"/>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A768C4"/>
    <w:rPr>
      <w:rFonts w:ascii="Times New Roman" w:eastAsia="MS Mincho" w:hAnsi="Times New Roman"/>
      <w:lang w:val="sv-SE" w:eastAsia="sv-SE"/>
    </w:rPr>
    <w:tblPr/>
  </w:style>
  <w:style w:type="numbering" w:customStyle="1" w:styleId="Style131">
    <w:name w:val="Style131"/>
    <w:uiPriority w:val="99"/>
    <w:rsid w:val="00A768C4"/>
    <w:pPr>
      <w:numPr>
        <w:numId w:val="13"/>
      </w:numPr>
    </w:pPr>
  </w:style>
  <w:style w:type="table" w:customStyle="1" w:styleId="2110">
    <w:name w:val="表 (クラシック) 211"/>
    <w:basedOn w:val="NormaleTabelle"/>
    <w:next w:val="TabelleKlassisch2"/>
    <w:rsid w:val="00A768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A768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A768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A768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A768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A768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A768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A768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A768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68C4"/>
    <w:pPr>
      <w:numPr>
        <w:numId w:val="14"/>
      </w:numPr>
    </w:pPr>
  </w:style>
  <w:style w:type="numbering" w:customStyle="1" w:styleId="SGS211">
    <w:name w:val="SGS211"/>
    <w:uiPriority w:val="99"/>
    <w:rsid w:val="00A768C4"/>
    <w:pPr>
      <w:numPr>
        <w:numId w:val="15"/>
      </w:numPr>
    </w:pPr>
  </w:style>
  <w:style w:type="table" w:customStyle="1" w:styleId="TableClassic2211">
    <w:name w:val="Table Classic 2211"/>
    <w:basedOn w:val="NormaleTabelle"/>
    <w:next w:val="TabelleKlassisch2"/>
    <w:qFormat/>
    <w:rsid w:val="00A768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A768C4"/>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768C4"/>
    <w:rPr>
      <w:rFonts w:ascii="Times New Roman" w:eastAsia="Times New Roman" w:hAnsi="Times New Roman"/>
      <w:lang w:eastAsia="en-GB"/>
    </w:rPr>
  </w:style>
  <w:style w:type="character" w:customStyle="1" w:styleId="1fff2">
    <w:name w:val="表題 (文字)1"/>
    <w:aliases w:val="Section Header (文字)1"/>
    <w:rsid w:val="00A768C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768C4"/>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A768C4"/>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A768C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A768C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768C4"/>
    <w:pPr>
      <w:ind w:left="851" w:hanging="284"/>
    </w:pPr>
  </w:style>
  <w:style w:type="paragraph" w:customStyle="1" w:styleId="77">
    <w:name w:val="箇条書き7"/>
    <w:basedOn w:val="Liste"/>
    <w:uiPriority w:val="99"/>
    <w:qFormat/>
    <w:rsid w:val="00A768C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768C4"/>
    <w:pPr>
      <w:tabs>
        <w:tab w:val="clear" w:pos="644"/>
        <w:tab w:val="num" w:pos="1494"/>
      </w:tabs>
      <w:ind w:left="851" w:hanging="284"/>
    </w:pPr>
  </w:style>
  <w:style w:type="paragraph" w:customStyle="1" w:styleId="370">
    <w:name w:val="箇条書き 37"/>
    <w:basedOn w:val="271"/>
    <w:uiPriority w:val="99"/>
    <w:qFormat/>
    <w:rsid w:val="00A768C4"/>
    <w:pPr>
      <w:ind w:left="1135"/>
    </w:pPr>
  </w:style>
  <w:style w:type="paragraph" w:customStyle="1" w:styleId="272">
    <w:name w:val="一覧 27"/>
    <w:basedOn w:val="Liste"/>
    <w:uiPriority w:val="99"/>
    <w:qFormat/>
    <w:rsid w:val="00A768C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768C4"/>
    <w:pPr>
      <w:ind w:left="1135"/>
    </w:pPr>
  </w:style>
  <w:style w:type="paragraph" w:customStyle="1" w:styleId="470">
    <w:name w:val="一覧 47"/>
    <w:basedOn w:val="371"/>
    <w:uiPriority w:val="99"/>
    <w:qFormat/>
    <w:rsid w:val="00A768C4"/>
    <w:pPr>
      <w:ind w:left="1418"/>
    </w:pPr>
  </w:style>
  <w:style w:type="paragraph" w:customStyle="1" w:styleId="570">
    <w:name w:val="一覧 57"/>
    <w:basedOn w:val="470"/>
    <w:uiPriority w:val="99"/>
    <w:qFormat/>
    <w:rsid w:val="00A768C4"/>
    <w:pPr>
      <w:ind w:left="1702"/>
    </w:pPr>
  </w:style>
  <w:style w:type="paragraph" w:customStyle="1" w:styleId="471">
    <w:name w:val="箇条書き 47"/>
    <w:basedOn w:val="370"/>
    <w:uiPriority w:val="99"/>
    <w:qFormat/>
    <w:rsid w:val="00A768C4"/>
    <w:pPr>
      <w:ind w:left="1418"/>
    </w:pPr>
  </w:style>
  <w:style w:type="paragraph" w:customStyle="1" w:styleId="571">
    <w:name w:val="箇条書き 57"/>
    <w:basedOn w:val="471"/>
    <w:uiPriority w:val="99"/>
    <w:qFormat/>
    <w:rsid w:val="00A768C4"/>
    <w:pPr>
      <w:ind w:left="1702"/>
    </w:pPr>
  </w:style>
  <w:style w:type="paragraph" w:customStyle="1" w:styleId="78">
    <w:name w:val="コメント文字列7"/>
    <w:basedOn w:val="Standard"/>
    <w:uiPriority w:val="99"/>
    <w:qFormat/>
    <w:rsid w:val="00A768C4"/>
    <w:pPr>
      <w:suppressAutoHyphens/>
      <w:autoSpaceDN w:val="0"/>
    </w:pPr>
    <w:rPr>
      <w:rFonts w:eastAsia="MS Mincho" w:cs="CG Times (WN)"/>
      <w:lang w:eastAsia="ar-SA"/>
    </w:rPr>
  </w:style>
  <w:style w:type="paragraph" w:customStyle="1" w:styleId="79">
    <w:name w:val="コメント内容7"/>
    <w:basedOn w:val="78"/>
    <w:next w:val="78"/>
    <w:uiPriority w:val="99"/>
    <w:qFormat/>
    <w:rsid w:val="00A768C4"/>
    <w:rPr>
      <w:b/>
      <w:bCs/>
    </w:rPr>
  </w:style>
  <w:style w:type="paragraph" w:customStyle="1" w:styleId="7a">
    <w:name w:val="見出しマップ7"/>
    <w:basedOn w:val="Standard"/>
    <w:uiPriority w:val="99"/>
    <w:qFormat/>
    <w:rsid w:val="00A768C4"/>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A768C4"/>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A768C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A768C4"/>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A768C4"/>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A768C4"/>
    <w:pPr>
      <w:suppressAutoHyphens/>
      <w:autoSpaceDN w:val="0"/>
    </w:pPr>
    <w:rPr>
      <w:rFonts w:eastAsia="MS Mincho" w:cs="CG Times (WN)"/>
      <w:lang w:eastAsia="ar-SA"/>
    </w:rPr>
  </w:style>
  <w:style w:type="paragraph" w:customStyle="1" w:styleId="HTML7">
    <w:name w:val="HTML 書式付き7"/>
    <w:basedOn w:val="Standard"/>
    <w:uiPriority w:val="99"/>
    <w:qFormat/>
    <w:rsid w:val="00A768C4"/>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A768C4"/>
    <w:pPr>
      <w:suppressAutoHyphens/>
      <w:autoSpaceDN w:val="0"/>
      <w:spacing w:after="120"/>
    </w:pPr>
    <w:rPr>
      <w:rFonts w:eastAsia="MS Mincho" w:cs="CG Times (WN)"/>
      <w:lang w:eastAsia="ar-SA"/>
    </w:rPr>
  </w:style>
  <w:style w:type="paragraph" w:customStyle="1" w:styleId="372">
    <w:name w:val="本文 37"/>
    <w:basedOn w:val="Standard"/>
    <w:uiPriority w:val="99"/>
    <w:qFormat/>
    <w:rsid w:val="00A768C4"/>
    <w:pPr>
      <w:suppressAutoHyphens/>
      <w:autoSpaceDN w:val="0"/>
      <w:spacing w:after="120"/>
    </w:pPr>
    <w:rPr>
      <w:rFonts w:eastAsia="MS Mincho" w:cs="CG Times (WN)"/>
      <w:lang w:eastAsia="ar-SA"/>
    </w:rPr>
  </w:style>
  <w:style w:type="character" w:customStyle="1" w:styleId="7e">
    <w:name w:val="段落フォント7"/>
    <w:rsid w:val="00A768C4"/>
  </w:style>
  <w:style w:type="character" w:customStyle="1" w:styleId="7f">
    <w:name w:val="コメント参照7"/>
    <w:rsid w:val="00A768C4"/>
    <w:rPr>
      <w:sz w:val="16"/>
    </w:rPr>
  </w:style>
  <w:style w:type="table" w:customStyle="1" w:styleId="TableGrid8">
    <w:name w:val="Table Grid8"/>
    <w:basedOn w:val="NormaleTabelle"/>
    <w:next w:val="Tabellenraster"/>
    <w:qFormat/>
    <w:rsid w:val="00A768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A768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A768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A768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A768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A768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A768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A768C4"/>
  </w:style>
  <w:style w:type="paragraph" w:customStyle="1" w:styleId="Figuretitle0">
    <w:name w:val="Figure_title"/>
    <w:basedOn w:val="Standard"/>
    <w:next w:val="Standard"/>
    <w:qFormat/>
    <w:rsid w:val="00A768C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A768C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A768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A768C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A768C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A768C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A768C4"/>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A768C4"/>
    <w:pPr>
      <w:suppressAutoHyphens/>
      <w:autoSpaceDN w:val="0"/>
      <w:spacing w:after="0"/>
      <w:jc w:val="both"/>
    </w:pPr>
    <w:rPr>
      <w:rFonts w:eastAsia="Batang"/>
    </w:rPr>
  </w:style>
  <w:style w:type="numbering" w:customStyle="1" w:styleId="LFO19">
    <w:name w:val="LFO19"/>
    <w:basedOn w:val="KeineListe"/>
    <w:rsid w:val="00A768C4"/>
    <w:pPr>
      <w:numPr>
        <w:numId w:val="26"/>
      </w:numPr>
    </w:pPr>
  </w:style>
  <w:style w:type="paragraph" w:customStyle="1" w:styleId="enumlev3">
    <w:name w:val="enumlev3"/>
    <w:basedOn w:val="enumlev2"/>
    <w:qFormat/>
    <w:rsid w:val="00A768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A768C4"/>
  </w:style>
  <w:style w:type="paragraph" w:customStyle="1" w:styleId="TdocHeader2">
    <w:name w:val="Tdoc_Header_2"/>
    <w:basedOn w:val="Standard"/>
    <w:qFormat/>
    <w:rsid w:val="00A768C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A768C4"/>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A768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A768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A768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A768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A768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A768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A768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A768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A768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68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68C4"/>
    <w:rPr>
      <w:smallCaps/>
      <w:color w:val="5A5A5A"/>
    </w:rPr>
  </w:style>
  <w:style w:type="paragraph" w:customStyle="1" w:styleId="Style90">
    <w:name w:val="_Style 90"/>
    <w:uiPriority w:val="99"/>
    <w:semiHidden/>
    <w:qFormat/>
    <w:rsid w:val="00A768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68C4"/>
    <w:rPr>
      <w:smallCaps/>
      <w:color w:val="5A5A5A"/>
    </w:rPr>
  </w:style>
  <w:style w:type="character" w:customStyle="1" w:styleId="Char70">
    <w:name w:val="批注主题 Char7"/>
    <w:qFormat/>
    <w:rsid w:val="00A768C4"/>
    <w:rPr>
      <w:rFonts w:eastAsia="MS Mincho"/>
      <w:b/>
      <w:bCs/>
      <w:lang w:val="x-none" w:eastAsia="zh-CN"/>
    </w:rPr>
  </w:style>
  <w:style w:type="character" w:customStyle="1" w:styleId="Char41">
    <w:name w:val="日期 Char4"/>
    <w:qFormat/>
    <w:rsid w:val="00A768C4"/>
    <w:rPr>
      <w:lang w:eastAsia="x-none"/>
    </w:rPr>
  </w:style>
  <w:style w:type="character" w:customStyle="1" w:styleId="1fff3">
    <w:name w:val="文档结构图 字符1"/>
    <w:qFormat/>
    <w:rsid w:val="00A768C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768C4"/>
    <w:rPr>
      <w:rFonts w:ascii="Arial" w:eastAsia="Times New Roman" w:hAnsi="Arial"/>
      <w:b/>
      <w:i/>
      <w:noProof/>
      <w:sz w:val="18"/>
    </w:rPr>
  </w:style>
  <w:style w:type="character" w:customStyle="1" w:styleId="1fff4">
    <w:name w:val="批注框文本 字符1"/>
    <w:qFormat/>
    <w:rsid w:val="00A768C4"/>
    <w:rPr>
      <w:sz w:val="18"/>
      <w:szCs w:val="18"/>
      <w:lang w:val="en-GB" w:eastAsia="en-US"/>
    </w:rPr>
  </w:style>
  <w:style w:type="character" w:customStyle="1" w:styleId="1fff5">
    <w:name w:val="批注文字 字符1"/>
    <w:qFormat/>
    <w:rsid w:val="00A768C4"/>
    <w:rPr>
      <w:rFonts w:eastAsia="MS Mincho"/>
      <w:lang w:val="x-none" w:eastAsia="en-US"/>
    </w:rPr>
  </w:style>
  <w:style w:type="character" w:customStyle="1" w:styleId="1fff6">
    <w:name w:val="批注主题 字符1"/>
    <w:qFormat/>
    <w:rsid w:val="00A768C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68C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68C4"/>
    <w:rPr>
      <w:rFonts w:eastAsia="Times New Roman"/>
      <w:sz w:val="16"/>
    </w:rPr>
  </w:style>
  <w:style w:type="character" w:customStyle="1" w:styleId="1fff7">
    <w:name w:val="正文文本缩进 字符1"/>
    <w:qFormat/>
    <w:rsid w:val="00A768C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768C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68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68C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68C4"/>
    <w:rPr>
      <w:rFonts w:ascii="Arial" w:eastAsia="Times New Roman" w:hAnsi="Arial"/>
      <w:sz w:val="32"/>
    </w:rPr>
  </w:style>
  <w:style w:type="character" w:customStyle="1" w:styleId="611">
    <w:name w:val="标题 6 字符1"/>
    <w:aliases w:val="T1 字符1,Header 6 字符1"/>
    <w:qFormat/>
    <w:rsid w:val="00A768C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68C4"/>
    <w:rPr>
      <w:rFonts w:ascii="Arial" w:eastAsia="Times New Roman" w:hAnsi="Arial"/>
      <w:b/>
      <w:noProof/>
      <w:sz w:val="18"/>
    </w:rPr>
  </w:style>
  <w:style w:type="character" w:customStyle="1" w:styleId="1fff8">
    <w:name w:val="纯文本 字符1"/>
    <w:qFormat/>
    <w:rsid w:val="00A768C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68C4"/>
    <w:rPr>
      <w:rFonts w:eastAsia="SimSun"/>
      <w:lang w:val="en-GB" w:eastAsia="ja-JP"/>
    </w:rPr>
  </w:style>
  <w:style w:type="character" w:customStyle="1" w:styleId="21a">
    <w:name w:val="正文文本 2 字符1"/>
    <w:qFormat/>
    <w:rsid w:val="00A768C4"/>
    <w:rPr>
      <w:rFonts w:eastAsia="SimSun"/>
      <w:i/>
      <w:lang w:val="en-GB" w:eastAsia="x-none"/>
    </w:rPr>
  </w:style>
  <w:style w:type="character" w:customStyle="1" w:styleId="317">
    <w:name w:val="正文文本 3 字符1"/>
    <w:qFormat/>
    <w:rsid w:val="00A768C4"/>
    <w:rPr>
      <w:rFonts w:eastAsia="Osaka"/>
      <w:color w:val="000000"/>
      <w:lang w:val="en-GB" w:eastAsia="x-none"/>
    </w:rPr>
  </w:style>
  <w:style w:type="character" w:customStyle="1" w:styleId="21b">
    <w:name w:val="正文文本缩进 2 字符1"/>
    <w:qFormat/>
    <w:rsid w:val="00A768C4"/>
    <w:rPr>
      <w:rFonts w:eastAsia="MS Mincho"/>
      <w:lang w:val="en-GB" w:eastAsia="en-GB"/>
    </w:rPr>
  </w:style>
  <w:style w:type="character" w:customStyle="1" w:styleId="1fff9">
    <w:name w:val="尾注文本 字符1"/>
    <w:qFormat/>
    <w:rsid w:val="00A768C4"/>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68C4"/>
    <w:rPr>
      <w:rFonts w:eastAsia="MS Mincho"/>
      <w:b/>
      <w:lang w:val="en-GB" w:eastAsia="en-US"/>
    </w:rPr>
  </w:style>
  <w:style w:type="character" w:customStyle="1" w:styleId="711">
    <w:name w:val="标题 7 字符1"/>
    <w:aliases w:val="L7 字符1,Header 7 字符1"/>
    <w:qFormat/>
    <w:rsid w:val="00A768C4"/>
    <w:rPr>
      <w:rFonts w:ascii="Arial" w:eastAsia="Times New Roman" w:hAnsi="Arial"/>
    </w:rPr>
  </w:style>
  <w:style w:type="character" w:customStyle="1" w:styleId="811">
    <w:name w:val="标题 8 字符1"/>
    <w:qFormat/>
    <w:rsid w:val="00A768C4"/>
    <w:rPr>
      <w:rFonts w:ascii="Arial" w:eastAsia="Times New Roman" w:hAnsi="Arial"/>
      <w:sz w:val="36"/>
    </w:rPr>
  </w:style>
  <w:style w:type="character" w:customStyle="1" w:styleId="912">
    <w:name w:val="标题 9 字符1"/>
    <w:aliases w:val="Figure Heading 字符,FH 字符"/>
    <w:qFormat/>
    <w:rsid w:val="00A768C4"/>
    <w:rPr>
      <w:rFonts w:ascii="Arial" w:eastAsia="Times New Roman" w:hAnsi="Arial"/>
      <w:sz w:val="36"/>
    </w:rPr>
  </w:style>
  <w:style w:type="character" w:customStyle="1" w:styleId="1fffb">
    <w:name w:val="注释标题 字符1"/>
    <w:qFormat/>
    <w:rsid w:val="00A768C4"/>
    <w:rPr>
      <w:rFonts w:eastAsia="MS Mincho"/>
      <w:lang w:eastAsia="en-US"/>
    </w:rPr>
  </w:style>
  <w:style w:type="character" w:customStyle="1" w:styleId="HTML10">
    <w:name w:val="HTML 预设格式 字符1"/>
    <w:rsid w:val="00A768C4"/>
    <w:rPr>
      <w:rFonts w:ascii="Courier New" w:eastAsia="MS Mincho" w:hAnsi="Courier New"/>
      <w:lang w:val="en-GB" w:eastAsia="ja-JP"/>
    </w:rPr>
  </w:style>
  <w:style w:type="character" w:customStyle="1" w:styleId="jlqj4b">
    <w:name w:val="jlqj4b"/>
    <w:basedOn w:val="Absatz-Standardschriftart"/>
    <w:rsid w:val="00A768C4"/>
  </w:style>
  <w:style w:type="character" w:customStyle="1" w:styleId="yieifb">
    <w:name w:val="yieifb"/>
    <w:basedOn w:val="Absatz-Standardschriftart"/>
    <w:rsid w:val="00A768C4"/>
  </w:style>
  <w:style w:type="character" w:customStyle="1" w:styleId="kihvae">
    <w:name w:val="kihvae"/>
    <w:basedOn w:val="Absatz-Standardschriftart"/>
    <w:rsid w:val="00A768C4"/>
  </w:style>
  <w:style w:type="character" w:customStyle="1" w:styleId="viiyi">
    <w:name w:val="viiyi"/>
    <w:basedOn w:val="Absatz-Standardschriftart"/>
    <w:rsid w:val="00A768C4"/>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A768C4"/>
    <w:rPr>
      <w:rFonts w:ascii="Arial" w:eastAsia="Times New Roman" w:hAnsi="Arial"/>
      <w:sz w:val="36"/>
      <w:lang w:val="en-GB" w:eastAsia="en-GB"/>
    </w:rPr>
  </w:style>
  <w:style w:type="character" w:customStyle="1" w:styleId="Char34">
    <w:name w:val="文档结构图 Char3"/>
    <w:qFormat/>
    <w:rsid w:val="00A768C4"/>
    <w:rPr>
      <w:rFonts w:ascii="SimSun"/>
      <w:sz w:val="18"/>
      <w:szCs w:val="18"/>
      <w:lang w:eastAsia="zh-CN"/>
    </w:rPr>
  </w:style>
  <w:style w:type="character" w:customStyle="1" w:styleId="Char35">
    <w:name w:val="批注框文本 Char3"/>
    <w:qFormat/>
    <w:rsid w:val="00A768C4"/>
    <w:rPr>
      <w:sz w:val="18"/>
      <w:szCs w:val="18"/>
      <w:lang w:eastAsia="zh-CN"/>
    </w:rPr>
  </w:style>
  <w:style w:type="character" w:customStyle="1" w:styleId="Char42">
    <w:name w:val="批注文字 Char4"/>
    <w:qFormat/>
    <w:rsid w:val="00A768C4"/>
    <w:rPr>
      <w:rFonts w:eastAsia="MS Mincho"/>
      <w:lang w:val="x-none" w:eastAsia="zh-CN"/>
    </w:rPr>
  </w:style>
  <w:style w:type="character" w:customStyle="1" w:styleId="Char80">
    <w:name w:val="批注主题 Char8"/>
    <w:qFormat/>
    <w:rsid w:val="00A768C4"/>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768C4"/>
    <w:rPr>
      <w:rFonts w:ascii="Arial" w:hAnsi="Arial"/>
      <w:sz w:val="28"/>
      <w:lang w:eastAsia="zh-CN"/>
    </w:rPr>
  </w:style>
  <w:style w:type="character" w:customStyle="1" w:styleId="Char36">
    <w:name w:val="纯文本 Char3"/>
    <w:qFormat/>
    <w:rsid w:val="00A768C4"/>
    <w:rPr>
      <w:rFonts w:ascii="Courier New" w:hAnsi="Courier New"/>
      <w:lang w:val="nb-NO" w:eastAsia="ja-JP"/>
    </w:rPr>
  </w:style>
  <w:style w:type="character" w:customStyle="1" w:styleId="Char51">
    <w:name w:val="日期 Char5"/>
    <w:qFormat/>
    <w:rsid w:val="00A768C4"/>
    <w:rPr>
      <w:lang w:eastAsia="x-none"/>
    </w:rPr>
  </w:style>
  <w:style w:type="character" w:customStyle="1" w:styleId="8Char3">
    <w:name w:val="标题 8 Char3"/>
    <w:qFormat/>
    <w:rsid w:val="00A768C4"/>
    <w:rPr>
      <w:rFonts w:ascii="Arial" w:hAnsi="Arial"/>
      <w:sz w:val="36"/>
      <w:lang w:eastAsia="zh-CN"/>
    </w:rPr>
  </w:style>
  <w:style w:type="character" w:customStyle="1" w:styleId="9Char3">
    <w:name w:val="标题 9 Char3"/>
    <w:aliases w:val="Figure Heading Char1,FH Char1"/>
    <w:qFormat/>
    <w:rsid w:val="00A768C4"/>
    <w:rPr>
      <w:rFonts w:ascii="Arial" w:hAnsi="Arial"/>
      <w:sz w:val="36"/>
      <w:lang w:eastAsia="zh-CN"/>
    </w:rPr>
  </w:style>
  <w:style w:type="character" w:customStyle="1" w:styleId="Char1f4">
    <w:name w:val="列表 Char1"/>
    <w:qFormat/>
    <w:rsid w:val="00A768C4"/>
    <w:rPr>
      <w:lang w:eastAsia="zh-CN"/>
    </w:rPr>
  </w:style>
  <w:style w:type="character" w:customStyle="1" w:styleId="ListChar6">
    <w:name w:val="List Char6"/>
    <w:rsid w:val="00A768C4"/>
    <w:rPr>
      <w:rFonts w:ascii="Times New Roman" w:hAnsi="Times New Roman"/>
      <w:lang w:val="en-GB" w:eastAsia="en-US"/>
    </w:rPr>
  </w:style>
  <w:style w:type="character" w:customStyle="1" w:styleId="PlainTextChar6">
    <w:name w:val="Plain Text Char6"/>
    <w:basedOn w:val="Absatz-Standardschriftart"/>
    <w:rsid w:val="00A768C4"/>
    <w:rPr>
      <w:rFonts w:ascii="Courier New" w:eastAsia="SimSun" w:hAnsi="Courier New"/>
      <w:lang w:val="nb-NO" w:eastAsia="ja-JP"/>
    </w:rPr>
  </w:style>
  <w:style w:type="character" w:customStyle="1" w:styleId="BodyText2Char6">
    <w:name w:val="Body Text 2 Char6"/>
    <w:basedOn w:val="Absatz-Standardschriftart"/>
    <w:qFormat/>
    <w:rsid w:val="00A768C4"/>
    <w:rPr>
      <w:rFonts w:ascii="Times New Roman" w:eastAsia="SimSun" w:hAnsi="Times New Roman"/>
      <w:i/>
      <w:lang w:val="en-GB" w:eastAsia="zh-CN"/>
    </w:rPr>
  </w:style>
  <w:style w:type="character" w:customStyle="1" w:styleId="BodyText3Char6">
    <w:name w:val="Body Text 3 Char6"/>
    <w:basedOn w:val="Absatz-Standardschriftart"/>
    <w:qFormat/>
    <w:rsid w:val="00A768C4"/>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A768C4"/>
    <w:rPr>
      <w:rFonts w:ascii="Times New Roman" w:eastAsia="SimSun" w:hAnsi="Times New Roman"/>
      <w:lang w:val="en-GB" w:eastAsia="zh-CN"/>
    </w:rPr>
  </w:style>
  <w:style w:type="character" w:customStyle="1" w:styleId="NoteHeadingChar4">
    <w:name w:val="Note Heading Char4"/>
    <w:basedOn w:val="Absatz-Standardschriftart"/>
    <w:qFormat/>
    <w:rsid w:val="00A768C4"/>
    <w:rPr>
      <w:rFonts w:ascii="Times New Roman" w:eastAsia="SimSun" w:hAnsi="Times New Roman"/>
      <w:lang w:val="en-GB" w:eastAsia="zh-CN"/>
    </w:rPr>
  </w:style>
  <w:style w:type="character" w:customStyle="1" w:styleId="HTMLPreformattedChar4">
    <w:name w:val="HTML Preformatted Char4"/>
    <w:basedOn w:val="Absatz-Standardschriftart"/>
    <w:rsid w:val="00A768C4"/>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768C4"/>
    <w:rPr>
      <w:rFonts w:ascii="Arial" w:hAnsi="Arial"/>
      <w:sz w:val="32"/>
      <w:lang w:val="en-GB" w:eastAsia="en-US"/>
    </w:rPr>
  </w:style>
  <w:style w:type="paragraph" w:customStyle="1" w:styleId="123">
    <w:name w:val="修订12"/>
    <w:hidden/>
    <w:semiHidden/>
    <w:qFormat/>
    <w:rsid w:val="00A768C4"/>
    <w:rPr>
      <w:rFonts w:ascii="Times New Roman" w:eastAsia="Batang" w:hAnsi="Times New Roman"/>
      <w:lang w:val="en-GB" w:eastAsia="en-US"/>
    </w:rPr>
  </w:style>
  <w:style w:type="paragraph" w:customStyle="1" w:styleId="118">
    <w:name w:val="无间隔11"/>
    <w:uiPriority w:val="99"/>
    <w:qFormat/>
    <w:rsid w:val="00A768C4"/>
    <w:rPr>
      <w:rFonts w:ascii="Times New Roman" w:eastAsia="SimSun" w:hAnsi="Times New Roman"/>
      <w:lang w:val="en-GB" w:eastAsia="en-US"/>
    </w:rPr>
  </w:style>
  <w:style w:type="character" w:customStyle="1" w:styleId="search-word-mail">
    <w:name w:val="search-word-mail"/>
    <w:qFormat/>
    <w:rsid w:val="00A768C4"/>
  </w:style>
  <w:style w:type="paragraph" w:styleId="Umschlagabsenderadresse">
    <w:name w:val="envelope return"/>
    <w:basedOn w:val="Standard"/>
    <w:unhideWhenUsed/>
    <w:qFormat/>
    <w:rsid w:val="00A768C4"/>
    <w:pPr>
      <w:overflowPunct w:val="0"/>
      <w:autoSpaceDE w:val="0"/>
      <w:autoSpaceDN w:val="0"/>
      <w:adjustRightInd w:val="0"/>
    </w:pPr>
    <w:rPr>
      <w:rFonts w:ascii="Arial" w:hAnsi="Arial" w:cs="Arial"/>
    </w:rPr>
  </w:style>
  <w:style w:type="character" w:customStyle="1" w:styleId="Char29">
    <w:name w:val="列表 Char2"/>
    <w:qFormat/>
    <w:locked/>
    <w:rsid w:val="00A768C4"/>
    <w:rPr>
      <w:rFonts w:ascii="Times New Roman" w:eastAsia="Times New Roman" w:hAnsi="Times New Roman"/>
    </w:rPr>
  </w:style>
  <w:style w:type="character" w:customStyle="1" w:styleId="wordsection1Char">
    <w:name w:val="wordsection1 Char"/>
    <w:link w:val="wordsection1"/>
    <w:locked/>
    <w:rsid w:val="00A768C4"/>
    <w:rPr>
      <w:rFonts w:ascii="Calibri" w:eastAsia="Calibri" w:hAnsi="Calibri" w:cs="Calibri"/>
      <w:lang w:val="en-US" w:eastAsia="en-GB"/>
    </w:rPr>
  </w:style>
  <w:style w:type="paragraph" w:customStyle="1" w:styleId="xxxxxxxb1">
    <w:name w:val="x_x_x_xxxxb1"/>
    <w:basedOn w:val="Standard"/>
    <w:qFormat/>
    <w:rsid w:val="00A768C4"/>
    <w:pPr>
      <w:autoSpaceDN w:val="0"/>
      <w:spacing w:before="100" w:beforeAutospacing="1" w:after="100" w:afterAutospacing="1"/>
    </w:pPr>
    <w:rPr>
      <w:sz w:val="24"/>
      <w:szCs w:val="24"/>
      <w:lang w:val="en-US" w:eastAsia="zh-CN"/>
    </w:rPr>
  </w:style>
  <w:style w:type="paragraph" w:customStyle="1" w:styleId="xxxxxxxb2">
    <w:name w:val="x_x_x_xxxxb2"/>
    <w:basedOn w:val="Standard"/>
    <w:qFormat/>
    <w:rsid w:val="00A768C4"/>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768C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A768C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A768C4"/>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A768C4"/>
    <w:rPr>
      <w:rFonts w:ascii="Arial" w:eastAsia="Malgun Gothic" w:hAnsi="Arial" w:cs="Arial"/>
      <w:spacing w:val="2"/>
    </w:rPr>
  </w:style>
  <w:style w:type="paragraph" w:customStyle="1" w:styleId="IvDbodytext">
    <w:name w:val="IvD bodytext"/>
    <w:basedOn w:val="Textkrper"/>
    <w:link w:val="IvDbodytextChar"/>
    <w:qFormat/>
    <w:rsid w:val="00A768C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A768C4"/>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A768C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768C4"/>
    <w:rPr>
      <w:rFonts w:ascii="Arial" w:hAnsi="Arial" w:cs="Arial"/>
    </w:rPr>
  </w:style>
  <w:style w:type="paragraph" w:customStyle="1" w:styleId="H53GPP">
    <w:name w:val="H5 3GPP"/>
    <w:basedOn w:val="Standard"/>
    <w:link w:val="H53GPPChar"/>
    <w:qFormat/>
    <w:rsid w:val="00A768C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768C4"/>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qFormat/>
    <w:rsid w:val="00A768C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qFormat/>
    <w:rsid w:val="00A768C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qFormat/>
    <w:rsid w:val="00A768C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A768C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qFormat/>
    <w:rsid w:val="00A768C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A768C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768C4"/>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A768C4"/>
    <w:rPr>
      <w:rFonts w:ascii="Times New Roman" w:eastAsia="Times New Roman" w:hAnsi="Times New Roman"/>
      <w:lang w:val="x-none" w:eastAsia="en-GB"/>
    </w:rPr>
  </w:style>
  <w:style w:type="character" w:customStyle="1" w:styleId="Char43">
    <w:name w:val="批注框文本 Char4"/>
    <w:uiPriority w:val="99"/>
    <w:qFormat/>
    <w:locked/>
    <w:rsid w:val="00A768C4"/>
    <w:rPr>
      <w:rFonts w:ascii="Segoe UI" w:eastAsia="Times New Roman" w:hAnsi="Segoe UI"/>
      <w:sz w:val="18"/>
      <w:szCs w:val="18"/>
      <w:lang w:val="x-none" w:eastAsia="en-GB"/>
    </w:rPr>
  </w:style>
  <w:style w:type="character" w:customStyle="1" w:styleId="Char44">
    <w:name w:val="文档结构图 Char4"/>
    <w:uiPriority w:val="99"/>
    <w:qFormat/>
    <w:locked/>
    <w:rsid w:val="00A768C4"/>
    <w:rPr>
      <w:rFonts w:ascii="Tahoma" w:eastAsia="PMingLiU" w:hAnsi="Tahoma" w:cs="Tahoma"/>
      <w:shd w:val="clear" w:color="auto" w:fill="000080"/>
      <w:lang w:val="en-GB" w:eastAsia="en-GB"/>
    </w:rPr>
  </w:style>
  <w:style w:type="character" w:customStyle="1" w:styleId="Char45">
    <w:name w:val="纯文本 Char4"/>
    <w:qFormat/>
    <w:locked/>
    <w:rsid w:val="00A768C4"/>
    <w:rPr>
      <w:rFonts w:ascii="Courier New" w:eastAsia="PMingLiU" w:hAnsi="Courier New"/>
      <w:kern w:val="2"/>
      <w:sz w:val="24"/>
      <w:szCs w:val="22"/>
      <w:lang w:val="nb-NO" w:eastAsia="zh-TW"/>
    </w:rPr>
  </w:style>
  <w:style w:type="character" w:customStyle="1" w:styleId="7Char1">
    <w:name w:val="标题 7 Char1"/>
    <w:uiPriority w:val="9"/>
    <w:qFormat/>
    <w:locked/>
    <w:rsid w:val="00A768C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768C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768C4"/>
    <w:rPr>
      <w:rFonts w:ascii="Arial" w:eastAsia="Times New Roman" w:hAnsi="Arial"/>
      <w:sz w:val="36"/>
      <w:lang w:val="en-GB" w:eastAsia="en-GB"/>
    </w:rPr>
  </w:style>
  <w:style w:type="character" w:customStyle="1" w:styleId="ListChar5">
    <w:name w:val="List Char5"/>
    <w:qFormat/>
    <w:rsid w:val="00A768C4"/>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A768C4"/>
    <w:rPr>
      <w:rFonts w:ascii="Arial" w:hAnsi="Arial" w:cs="Arial" w:hint="default"/>
      <w:b/>
      <w:bCs w:val="0"/>
      <w:i/>
      <w:iCs w:val="0"/>
      <w:noProof/>
      <w:sz w:val="18"/>
      <w:lang w:eastAsia="en-US"/>
    </w:rPr>
  </w:style>
  <w:style w:type="character" w:customStyle="1" w:styleId="Heading8Char5">
    <w:name w:val="Heading 8 Char5"/>
    <w:locked/>
    <w:rsid w:val="00A768C4"/>
    <w:rPr>
      <w:rFonts w:ascii="Arial" w:eastAsia="SimSun" w:hAnsi="Arial" w:cs="Arial" w:hint="default"/>
      <w:sz w:val="36"/>
      <w:lang w:eastAsia="en-US"/>
    </w:rPr>
  </w:style>
  <w:style w:type="character" w:customStyle="1" w:styleId="PlainTextChar5">
    <w:name w:val="Plain Text Char5"/>
    <w:locked/>
    <w:rsid w:val="00A768C4"/>
    <w:rPr>
      <w:rFonts w:ascii="Courier New" w:eastAsia="Malgun Gothic" w:hAnsi="Courier New" w:cs="Courier New" w:hint="default"/>
      <w:lang w:val="nb-NO"/>
    </w:rPr>
  </w:style>
  <w:style w:type="character" w:customStyle="1" w:styleId="BodyText2Char5">
    <w:name w:val="Body Text 2 Char5"/>
    <w:uiPriority w:val="99"/>
    <w:locked/>
    <w:rsid w:val="00A768C4"/>
    <w:rPr>
      <w:rFonts w:ascii="Malgun Gothic" w:eastAsia="Malgun Gothic" w:hAnsi="Malgun Gothic" w:hint="eastAsia"/>
      <w:lang w:eastAsia="ja-JP"/>
    </w:rPr>
  </w:style>
  <w:style w:type="character" w:customStyle="1" w:styleId="BodyText3Char5">
    <w:name w:val="Body Text 3 Char5"/>
    <w:uiPriority w:val="99"/>
    <w:locked/>
    <w:rsid w:val="00A768C4"/>
    <w:rPr>
      <w:rFonts w:ascii="Malgun Gothic" w:eastAsia="Malgun Gothic" w:hAnsi="Malgun Gothic" w:hint="eastAsia"/>
      <w:lang w:eastAsia="ja-JP"/>
    </w:rPr>
  </w:style>
  <w:style w:type="character" w:customStyle="1" w:styleId="NoteHeadingChar3">
    <w:name w:val="Note Heading Char3"/>
    <w:locked/>
    <w:rsid w:val="00A768C4"/>
    <w:rPr>
      <w:lang w:val="x-none" w:eastAsia="x-none"/>
    </w:rPr>
  </w:style>
  <w:style w:type="character" w:customStyle="1" w:styleId="BodyTextIndent2Char5">
    <w:name w:val="Body Text Indent 2 Char5"/>
    <w:uiPriority w:val="99"/>
    <w:locked/>
    <w:rsid w:val="00A768C4"/>
    <w:rPr>
      <w:rFonts w:ascii="CG Times (WN)" w:hAnsi="CG Times (WN)" w:hint="default"/>
    </w:rPr>
  </w:style>
  <w:style w:type="character" w:customStyle="1" w:styleId="HTMLPreformattedChar3">
    <w:name w:val="HTML Preformatted Char3"/>
    <w:locked/>
    <w:rsid w:val="00A768C4"/>
    <w:rPr>
      <w:rFonts w:ascii="Courier New" w:hAnsi="Courier New" w:cs="Courier New" w:hint="default"/>
      <w:lang w:eastAsia="x-none"/>
    </w:rPr>
  </w:style>
  <w:style w:type="character" w:customStyle="1" w:styleId="Head2A2">
    <w:name w:val="Head2A2"/>
    <w:rsid w:val="00A768C4"/>
    <w:rPr>
      <w:rFonts w:ascii="Arial" w:eastAsia="MS Mincho" w:hAnsi="Arial" w:cs="Arial" w:hint="default"/>
      <w:sz w:val="32"/>
      <w:lang w:val="en-GB" w:eastAsia="en-US" w:bidi="ar-SA"/>
    </w:rPr>
  </w:style>
  <w:style w:type="character" w:customStyle="1" w:styleId="EditorsNoteChar2">
    <w:name w:val="Editor's Note Char2"/>
    <w:aliases w:val="EN Char1"/>
    <w:qFormat/>
    <w:rsid w:val="00A768C4"/>
    <w:rPr>
      <w:rFonts w:ascii="Times New Roman" w:eastAsia="Times New Roman" w:hAnsi="Times New Roman" w:cs="Times New Roman" w:hint="default"/>
      <w:color w:val="FF0000"/>
      <w:lang w:eastAsia="en-US"/>
    </w:rPr>
  </w:style>
  <w:style w:type="character" w:customStyle="1" w:styleId="FootnoteTextChar2">
    <w:name w:val="Footnote Text Char2"/>
    <w:rsid w:val="00A768C4"/>
    <w:rPr>
      <w:rFonts w:ascii="Times New Roman" w:eastAsia="Times New Roman" w:hAnsi="Times New Roman" w:cs="Times New Roman" w:hint="default"/>
      <w:sz w:val="16"/>
      <w:lang w:val="en-GB"/>
    </w:rPr>
  </w:style>
  <w:style w:type="table" w:styleId="TabelleRaster1">
    <w:name w:val="Table Grid 1"/>
    <w:basedOn w:val="NormaleTabelle"/>
    <w:unhideWhenUsed/>
    <w:qFormat/>
    <w:rsid w:val="00A768C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qFormat/>
    <w:rsid w:val="00A768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768C4"/>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A768C4"/>
    <w:rPr>
      <w:rFonts w:ascii="Arial" w:eastAsia="Times New Roman" w:hAnsi="Arial"/>
      <w:lang w:eastAsia="en-US"/>
    </w:rPr>
  </w:style>
  <w:style w:type="character" w:customStyle="1" w:styleId="Heading5Char2">
    <w:name w:val="Heading 5 Char2"/>
    <w:aliases w:val="M5 Cha"/>
    <w:qFormat/>
    <w:rsid w:val="00A768C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768C4"/>
    <w:rPr>
      <w:rFonts w:ascii="Arial" w:hAnsi="Arial"/>
      <w:b/>
      <w:noProof/>
      <w:sz w:val="18"/>
      <w:lang w:eastAsia="en-US"/>
    </w:rPr>
  </w:style>
  <w:style w:type="character" w:customStyle="1" w:styleId="EditorsNoteChar3">
    <w:name w:val="Editor's Note Char3"/>
    <w:locked/>
    <w:rsid w:val="00A768C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768C4"/>
    <w:rPr>
      <w:rFonts w:ascii="Arial" w:hAnsi="Arial"/>
      <w:sz w:val="36"/>
      <w:lang w:val="en-GB" w:eastAsia="en-US"/>
    </w:rPr>
  </w:style>
  <w:style w:type="character" w:customStyle="1" w:styleId="Titre34">
    <w:name w:val="Titre 34"/>
    <w:rsid w:val="00A768C4"/>
    <w:rPr>
      <w:rFonts w:ascii="Arial" w:hAnsi="Arial"/>
      <w:sz w:val="28"/>
      <w:szCs w:val="28"/>
      <w:lang w:val="en-GB" w:eastAsia="en-GB"/>
    </w:rPr>
  </w:style>
  <w:style w:type="character" w:customStyle="1" w:styleId="CharChar182">
    <w:name w:val="Char Char182"/>
    <w:rsid w:val="00A768C4"/>
    <w:rPr>
      <w:rFonts w:ascii="Arial" w:hAnsi="Arial"/>
      <w:lang w:eastAsia="en-US"/>
    </w:rPr>
  </w:style>
  <w:style w:type="paragraph" w:customStyle="1" w:styleId="TOC912">
    <w:name w:val="TOC 912"/>
    <w:basedOn w:val="Verzeichnis8"/>
    <w:qFormat/>
    <w:rsid w:val="00A768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76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768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768C4"/>
    <w:rPr>
      <w:rFonts w:ascii="Arial" w:hAnsi="Arial"/>
      <w:lang w:val="en-GB" w:eastAsia="ja-JP" w:bidi="ar-SA"/>
    </w:rPr>
  </w:style>
  <w:style w:type="character" w:customStyle="1" w:styleId="820">
    <w:name w:val="(文字) (文字)82"/>
    <w:rsid w:val="00A768C4"/>
    <w:rPr>
      <w:rFonts w:ascii="Arial" w:eastAsia="MS Mincho" w:hAnsi="Arial"/>
      <w:lang w:val="en-GB" w:eastAsia="ar-SA" w:bidi="ar-SA"/>
    </w:rPr>
  </w:style>
  <w:style w:type="character" w:customStyle="1" w:styleId="720">
    <w:name w:val="(文字) (文字)72"/>
    <w:rsid w:val="00A768C4"/>
    <w:rPr>
      <w:rFonts w:ascii="Arial" w:eastAsia="MS Mincho" w:hAnsi="Arial"/>
      <w:sz w:val="36"/>
      <w:lang w:val="en-GB" w:eastAsia="ar-SA" w:bidi="ar-SA"/>
    </w:rPr>
  </w:style>
  <w:style w:type="character" w:customStyle="1" w:styleId="620">
    <w:name w:val="(文字) (文字)62"/>
    <w:rsid w:val="00A768C4"/>
    <w:rPr>
      <w:rFonts w:eastAsia="MS Mincho"/>
      <w:lang w:val="en-GB" w:eastAsia="ar-SA" w:bidi="ar-SA"/>
    </w:rPr>
  </w:style>
  <w:style w:type="character" w:customStyle="1" w:styleId="523">
    <w:name w:val="(文字) (文字)52"/>
    <w:rsid w:val="00A768C4"/>
    <w:rPr>
      <w:rFonts w:ascii="Courier New" w:eastAsia="MS Mincho" w:hAnsi="Courier New"/>
      <w:lang w:val="nb-NO" w:eastAsia="ar-SA" w:bidi="ar-SA"/>
    </w:rPr>
  </w:style>
  <w:style w:type="paragraph" w:customStyle="1" w:styleId="Caption12">
    <w:name w:val="Caption12"/>
    <w:basedOn w:val="Standard"/>
    <w:next w:val="Standard"/>
    <w:qFormat/>
    <w:rsid w:val="00A768C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768C4"/>
    <w:rPr>
      <w:rFonts w:ascii="Arial" w:hAnsi="Arial"/>
      <w:lang w:val="en-GB"/>
    </w:rPr>
  </w:style>
  <w:style w:type="paragraph" w:customStyle="1" w:styleId="CharCharCharCharCharCharCharCharCharCharCharChar2">
    <w:name w:val="Char Char Char Char Char Char Char Char Char Char Char Char2"/>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768C4"/>
    <w:rPr>
      <w:rFonts w:ascii="Arial" w:hAnsi="Arial"/>
      <w:lang w:val="en-GB" w:eastAsia="ja-JP" w:bidi="ar-SA"/>
    </w:rPr>
  </w:style>
  <w:style w:type="character" w:customStyle="1" w:styleId="CharChar232">
    <w:name w:val="Char Char232"/>
    <w:rsid w:val="00A768C4"/>
    <w:rPr>
      <w:rFonts w:ascii="Arial" w:hAnsi="Arial"/>
      <w:lang w:val="en-GB" w:eastAsia="en-US"/>
    </w:rPr>
  </w:style>
  <w:style w:type="character" w:customStyle="1" w:styleId="CarCar42">
    <w:name w:val="Car Car42"/>
    <w:rsid w:val="00A768C4"/>
    <w:rPr>
      <w:rFonts w:ascii="Arial" w:eastAsia="MS Mincho" w:hAnsi="Arial"/>
      <w:lang w:val="en-GB" w:eastAsia="en-US" w:bidi="ar-SA"/>
    </w:rPr>
  </w:style>
  <w:style w:type="character" w:customStyle="1" w:styleId="CarCar82">
    <w:name w:val="Car Car82"/>
    <w:rsid w:val="00A768C4"/>
    <w:rPr>
      <w:rFonts w:ascii="Arial" w:eastAsia="MS Mincho" w:hAnsi="Arial"/>
      <w:sz w:val="36"/>
      <w:lang w:val="en-GB" w:eastAsia="en-US" w:bidi="ar-SA"/>
    </w:rPr>
  </w:style>
  <w:style w:type="character" w:customStyle="1" w:styleId="CarCar32">
    <w:name w:val="Car Car32"/>
    <w:rsid w:val="00A768C4"/>
    <w:rPr>
      <w:rFonts w:ascii="Arial" w:eastAsia="MS Mincho" w:hAnsi="Arial"/>
      <w:sz w:val="36"/>
      <w:lang w:val="en-GB" w:eastAsia="en-US" w:bidi="ar-SA"/>
    </w:rPr>
  </w:style>
  <w:style w:type="character" w:customStyle="1" w:styleId="CarCar72">
    <w:name w:val="Car Car72"/>
    <w:rsid w:val="00A768C4"/>
    <w:rPr>
      <w:rFonts w:eastAsia="MS Mincho"/>
      <w:lang w:val="en-GB" w:eastAsia="en-US" w:bidi="ar-SA"/>
    </w:rPr>
  </w:style>
  <w:style w:type="character" w:customStyle="1" w:styleId="CarCar62">
    <w:name w:val="Car Car62"/>
    <w:rsid w:val="00A768C4"/>
    <w:rPr>
      <w:rFonts w:ascii="Courier New" w:hAnsi="Courier New"/>
      <w:lang w:val="nb-NO" w:eastAsia="ja-JP" w:bidi="ar-SA"/>
    </w:rPr>
  </w:style>
  <w:style w:type="paragraph" w:customStyle="1" w:styleId="21c">
    <w:name w:val="无间隔21"/>
    <w:qFormat/>
    <w:rsid w:val="00A768C4"/>
    <w:rPr>
      <w:rFonts w:ascii="Times New Roman" w:eastAsia="SimSun" w:hAnsi="Times New Roman"/>
      <w:lang w:val="en-GB" w:eastAsia="en-US"/>
    </w:rPr>
  </w:style>
  <w:style w:type="paragraph" w:customStyle="1" w:styleId="TableofFigures12">
    <w:name w:val="Table of Figures12"/>
    <w:basedOn w:val="Standard"/>
    <w:next w:val="Standard"/>
    <w:qFormat/>
    <w:rsid w:val="00A768C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A768C4"/>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A768C4"/>
    <w:rPr>
      <w:rFonts w:ascii="Arial" w:eastAsia="Times New Roman" w:hAnsi="Arial" w:cs="Times New Roman"/>
      <w:sz w:val="32"/>
      <w:szCs w:val="20"/>
      <w:lang w:eastAsia="en-GB"/>
    </w:rPr>
  </w:style>
  <w:style w:type="character" w:customStyle="1" w:styleId="3Char2">
    <w:name w:val="标题 3 Char2"/>
    <w:basedOn w:val="Absatz-Standardschriftart"/>
    <w:qFormat/>
    <w:rsid w:val="00A768C4"/>
    <w:rPr>
      <w:rFonts w:ascii="Arial" w:eastAsia="Times New Roman" w:hAnsi="Arial" w:cs="Times New Roman"/>
      <w:sz w:val="28"/>
      <w:szCs w:val="20"/>
      <w:lang w:eastAsia="en-GB"/>
    </w:rPr>
  </w:style>
  <w:style w:type="character" w:customStyle="1" w:styleId="Char90">
    <w:name w:val="批注主题 Char9"/>
    <w:basedOn w:val="Char52"/>
    <w:qFormat/>
    <w:rsid w:val="00A768C4"/>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A768C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A768C4"/>
    <w:rPr>
      <w:rFonts w:ascii="Times New Roman" w:eastAsia="Times New Roman" w:hAnsi="Times New Roman" w:cs="Times New Roman"/>
      <w:sz w:val="20"/>
      <w:szCs w:val="20"/>
      <w:lang w:eastAsia="en-GB"/>
    </w:rPr>
  </w:style>
  <w:style w:type="paragraph" w:customStyle="1" w:styleId="150">
    <w:name w:val="15"/>
    <w:basedOn w:val="Standard"/>
    <w:qFormat/>
    <w:rsid w:val="00A768C4"/>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A768C4"/>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A768C4"/>
    <w:rPr>
      <w:rFonts w:ascii="Arial" w:hAnsi="Arial"/>
      <w:b/>
      <w:i/>
      <w:noProof/>
      <w:sz w:val="18"/>
      <w:lang w:val="en-GB" w:eastAsia="en-US"/>
    </w:rPr>
  </w:style>
  <w:style w:type="character" w:customStyle="1" w:styleId="ListChar7">
    <w:name w:val="List Char7"/>
    <w:qFormat/>
    <w:rsid w:val="00A768C4"/>
    <w:rPr>
      <w:rFonts w:ascii="Times New Roman" w:hAnsi="Times New Roman"/>
      <w:lang w:val="en-GB" w:eastAsia="en-US"/>
    </w:rPr>
  </w:style>
  <w:style w:type="character" w:customStyle="1" w:styleId="PlainTextChar7">
    <w:name w:val="Plain Text Char7"/>
    <w:basedOn w:val="Absatz-Standardschriftart"/>
    <w:rsid w:val="00A768C4"/>
    <w:rPr>
      <w:rFonts w:ascii="Courier New" w:eastAsia="MS Mincho" w:hAnsi="Courier New"/>
      <w:lang w:val="nb-NO" w:eastAsia="ja-JP"/>
    </w:rPr>
  </w:style>
  <w:style w:type="character" w:customStyle="1" w:styleId="BodyText2Char7">
    <w:name w:val="Body Text 2 Char7"/>
    <w:basedOn w:val="Absatz-Standardschriftart"/>
    <w:rsid w:val="00A768C4"/>
    <w:rPr>
      <w:rFonts w:ascii="Times New Roman" w:eastAsia="MS Mincho" w:hAnsi="Times New Roman"/>
      <w:i/>
      <w:lang w:val="en-GB" w:eastAsia="en-US"/>
    </w:rPr>
  </w:style>
  <w:style w:type="character" w:customStyle="1" w:styleId="BodyText3Char7">
    <w:name w:val="Body Text 3 Char7"/>
    <w:basedOn w:val="Absatz-Standardschriftart"/>
    <w:rsid w:val="00A768C4"/>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A768C4"/>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A768C4"/>
    <w:rPr>
      <w:rFonts w:ascii="Times New Roman" w:eastAsia="Yu Mincho" w:hAnsi="Times New Roman"/>
      <w:b/>
      <w:bCs/>
      <w:lang w:val="en-GB" w:eastAsia="en-US"/>
    </w:rPr>
  </w:style>
  <w:style w:type="character" w:customStyle="1" w:styleId="NoteHeadingChar5">
    <w:name w:val="Note Heading Char5"/>
    <w:basedOn w:val="Absatz-Standardschriftart"/>
    <w:rsid w:val="00A768C4"/>
    <w:rPr>
      <w:rFonts w:ascii="Times New Roman" w:eastAsia="MS Mincho" w:hAnsi="Times New Roman"/>
      <w:lang w:val="x-none" w:eastAsia="zh-CN"/>
    </w:rPr>
  </w:style>
  <w:style w:type="character" w:customStyle="1" w:styleId="HTMLPreformattedChar5">
    <w:name w:val="HTML Preformatted Char5"/>
    <w:basedOn w:val="Absatz-Standardschriftart"/>
    <w:rsid w:val="00A768C4"/>
    <w:rPr>
      <w:rFonts w:ascii="Courier New" w:eastAsia="MS Mincho" w:hAnsi="Courier New"/>
      <w:lang w:val="en-GB" w:eastAsia="ja-JP"/>
    </w:rPr>
  </w:style>
  <w:style w:type="numbering" w:customStyle="1" w:styleId="Style1">
    <w:name w:val="Style1"/>
    <w:uiPriority w:val="99"/>
    <w:rsid w:val="00A768C4"/>
  </w:style>
  <w:style w:type="numbering" w:customStyle="1" w:styleId="SGS2">
    <w:name w:val="SGS2"/>
    <w:uiPriority w:val="99"/>
    <w:rsid w:val="00A768C4"/>
    <w:pPr>
      <w:numPr>
        <w:numId w:val="31"/>
      </w:numPr>
    </w:pPr>
  </w:style>
  <w:style w:type="numbering" w:customStyle="1" w:styleId="Style111">
    <w:name w:val="Style111"/>
    <w:uiPriority w:val="99"/>
    <w:rsid w:val="00A768C4"/>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uiPriority w:val="9"/>
    <w:qFormat/>
    <w:rsid w:val="00A768C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A768C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A768C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uiPriority w:val="9"/>
    <w:qFormat/>
    <w:rsid w:val="00A768C4"/>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uiPriority w:val="9"/>
    <w:qFormat/>
    <w:rsid w:val="00A768C4"/>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uiPriority w:val="9"/>
    <w:qFormat/>
    <w:rsid w:val="00A768C4"/>
    <w:rPr>
      <w:rFonts w:ascii="Arial" w:eastAsia="Times New Roman" w:hAnsi="Arial" w:cs="Times New Roman"/>
      <w:sz w:val="20"/>
      <w:szCs w:val="20"/>
      <w:lang w:eastAsia="ja-JP"/>
    </w:rPr>
  </w:style>
  <w:style w:type="character" w:customStyle="1" w:styleId="821">
    <w:name w:val="标题 8 字符2"/>
    <w:basedOn w:val="Absatz-Standardschriftart"/>
    <w:uiPriority w:val="9"/>
    <w:qFormat/>
    <w:rsid w:val="00A768C4"/>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uiPriority w:val="9"/>
    <w:qFormat/>
    <w:rsid w:val="00A768C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A768C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uiPriority w:val="99"/>
    <w:qFormat/>
    <w:rsid w:val="00A768C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A768C4"/>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uiPriority w:val="99"/>
    <w:qFormat/>
    <w:rsid w:val="00A768C4"/>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A768C4"/>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uiPriority w:val="99"/>
    <w:qFormat/>
    <w:rsid w:val="00A768C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uiPriority w:val="99"/>
    <w:qFormat/>
    <w:rsid w:val="00A768C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uiPriority w:val="99"/>
    <w:qFormat/>
    <w:rsid w:val="00A768C4"/>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uiPriority w:val="99"/>
    <w:qFormat/>
    <w:rsid w:val="00A768C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68C4"/>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A768C4"/>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A768C4"/>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A768C4"/>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A768C4"/>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A768C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A768C4"/>
    <w:rPr>
      <w:rFonts w:ascii="Courier New" w:eastAsia="MS Mincho" w:hAnsi="Courier New" w:cs="Times New Roman"/>
      <w:color w:val="000000"/>
      <w:sz w:val="20"/>
      <w:szCs w:val="20"/>
      <w:lang w:eastAsia="ja-JP"/>
    </w:rPr>
  </w:style>
  <w:style w:type="character" w:customStyle="1" w:styleId="CRCoverPageZchn">
    <w:name w:val="CR Cover Page Zchn"/>
    <w:qFormat/>
    <w:rsid w:val="00A768C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768C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768C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768C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768C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768C4"/>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768C4"/>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768C4"/>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768C4"/>
    <w:rPr>
      <w:rFonts w:ascii="Times New Roman" w:eastAsia="Times New Roman" w:hAnsi="Times New Roman"/>
      <w:lang w:val="en-GB" w:eastAsia="ko-KR"/>
    </w:rPr>
  </w:style>
  <w:style w:type="paragraph" w:customStyle="1" w:styleId="713">
    <w:name w:val="目录 71"/>
    <w:basedOn w:val="Standard"/>
    <w:next w:val="Standard"/>
    <w:uiPriority w:val="39"/>
    <w:qFormat/>
    <w:rsid w:val="00A768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768C4"/>
    <w:rPr>
      <w:color w:val="808080"/>
      <w:shd w:val="clear" w:color="auto" w:fill="E6E6E6"/>
    </w:rPr>
  </w:style>
  <w:style w:type="paragraph" w:customStyle="1" w:styleId="Style95">
    <w:name w:val="_Style 95"/>
    <w:uiPriority w:val="99"/>
    <w:semiHidden/>
    <w:qFormat/>
    <w:rsid w:val="00A768C4"/>
    <w:pPr>
      <w:autoSpaceDN w:val="0"/>
      <w:spacing w:after="160" w:line="254" w:lineRule="auto"/>
    </w:pPr>
    <w:rPr>
      <w:lang w:val="en-GB" w:eastAsia="en-US"/>
    </w:rPr>
  </w:style>
  <w:style w:type="paragraph" w:customStyle="1" w:styleId="Style91">
    <w:name w:val="_Style 91"/>
    <w:uiPriority w:val="99"/>
    <w:semiHidden/>
    <w:qFormat/>
    <w:rsid w:val="00A768C4"/>
    <w:pPr>
      <w:autoSpaceDN w:val="0"/>
      <w:spacing w:after="160" w:line="256" w:lineRule="auto"/>
    </w:pPr>
    <w:rPr>
      <w:lang w:val="en-GB" w:eastAsia="en-US"/>
    </w:rPr>
  </w:style>
  <w:style w:type="character" w:customStyle="1" w:styleId="Style115">
    <w:name w:val="_Style 115"/>
    <w:uiPriority w:val="31"/>
    <w:qFormat/>
    <w:rsid w:val="00A768C4"/>
    <w:rPr>
      <w:smallCaps/>
      <w:color w:val="5A5A5A"/>
    </w:rPr>
  </w:style>
  <w:style w:type="character" w:customStyle="1" w:styleId="Style104">
    <w:name w:val="_Style 104"/>
    <w:uiPriority w:val="31"/>
    <w:qFormat/>
    <w:rsid w:val="00A768C4"/>
    <w:rPr>
      <w:smallCaps/>
      <w:color w:val="5A5A5A"/>
    </w:rPr>
  </w:style>
  <w:style w:type="paragraph" w:customStyle="1" w:styleId="Style79">
    <w:name w:val="_Style 79"/>
    <w:uiPriority w:val="99"/>
    <w:semiHidden/>
    <w:qFormat/>
    <w:rsid w:val="00A768C4"/>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76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A768C4"/>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A768C4"/>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A768C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A768C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768C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A768C4"/>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A768C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768C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68C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A768C4"/>
    <w:rPr>
      <w:rFonts w:ascii="Arial" w:eastAsia="Times New Roman" w:hAnsi="Arial" w:cs="Times New Roman"/>
      <w:sz w:val="28"/>
      <w:szCs w:val="20"/>
      <w:lang w:eastAsia="en-GB"/>
    </w:rPr>
  </w:style>
  <w:style w:type="numbering" w:customStyle="1" w:styleId="1ffff1">
    <w:name w:val="无列表1"/>
    <w:next w:val="KeineListe"/>
    <w:semiHidden/>
    <w:rsid w:val="00A768C4"/>
  </w:style>
  <w:style w:type="numbering" w:customStyle="1" w:styleId="1ffff2">
    <w:name w:val="リストなし1"/>
    <w:next w:val="KeineListe"/>
    <w:uiPriority w:val="99"/>
    <w:semiHidden/>
    <w:unhideWhenUsed/>
    <w:rsid w:val="00A768C4"/>
  </w:style>
  <w:style w:type="numbering" w:customStyle="1" w:styleId="NoList1">
    <w:name w:val="No List1"/>
    <w:next w:val="KeineListe"/>
    <w:uiPriority w:val="99"/>
    <w:semiHidden/>
    <w:unhideWhenUsed/>
    <w:rsid w:val="00A768C4"/>
  </w:style>
  <w:style w:type="numbering" w:customStyle="1" w:styleId="11a">
    <w:name w:val="无列表11"/>
    <w:next w:val="KeineListe"/>
    <w:semiHidden/>
    <w:rsid w:val="00A768C4"/>
  </w:style>
  <w:style w:type="numbering" w:customStyle="1" w:styleId="11b">
    <w:name w:val="リストなし11"/>
    <w:next w:val="KeineListe"/>
    <w:uiPriority w:val="99"/>
    <w:semiHidden/>
    <w:unhideWhenUsed/>
    <w:rsid w:val="00A768C4"/>
  </w:style>
  <w:style w:type="numbering" w:customStyle="1" w:styleId="NoList2">
    <w:name w:val="No List2"/>
    <w:next w:val="KeineListe"/>
    <w:semiHidden/>
    <w:unhideWhenUsed/>
    <w:rsid w:val="00A768C4"/>
  </w:style>
  <w:style w:type="numbering" w:customStyle="1" w:styleId="NoList3">
    <w:name w:val="No List3"/>
    <w:next w:val="KeineListe"/>
    <w:semiHidden/>
    <w:unhideWhenUsed/>
    <w:rsid w:val="00A768C4"/>
  </w:style>
  <w:style w:type="numbering" w:customStyle="1" w:styleId="NoList11">
    <w:name w:val="No List11"/>
    <w:next w:val="KeineListe"/>
    <w:semiHidden/>
    <w:unhideWhenUsed/>
    <w:rsid w:val="00A768C4"/>
  </w:style>
  <w:style w:type="numbering" w:customStyle="1" w:styleId="NoList4">
    <w:name w:val="No List4"/>
    <w:next w:val="KeineListe"/>
    <w:semiHidden/>
    <w:unhideWhenUsed/>
    <w:rsid w:val="00A768C4"/>
  </w:style>
  <w:style w:type="numbering" w:customStyle="1" w:styleId="NoList5">
    <w:name w:val="No List5"/>
    <w:next w:val="KeineListe"/>
    <w:semiHidden/>
    <w:unhideWhenUsed/>
    <w:rsid w:val="00A768C4"/>
  </w:style>
  <w:style w:type="numbering" w:customStyle="1" w:styleId="NoList111">
    <w:name w:val="No List111"/>
    <w:next w:val="KeineListe"/>
    <w:semiHidden/>
    <w:unhideWhenUsed/>
    <w:rsid w:val="00A768C4"/>
  </w:style>
  <w:style w:type="numbering" w:customStyle="1" w:styleId="NoList21">
    <w:name w:val="No List21"/>
    <w:next w:val="KeineListe"/>
    <w:semiHidden/>
    <w:unhideWhenUsed/>
    <w:rsid w:val="00A768C4"/>
  </w:style>
  <w:style w:type="numbering" w:customStyle="1" w:styleId="NoList31">
    <w:name w:val="No List31"/>
    <w:next w:val="KeineListe"/>
    <w:semiHidden/>
    <w:unhideWhenUsed/>
    <w:rsid w:val="00A768C4"/>
  </w:style>
  <w:style w:type="numbering" w:customStyle="1" w:styleId="NoList41">
    <w:name w:val="No List41"/>
    <w:next w:val="KeineListe"/>
    <w:semiHidden/>
    <w:unhideWhenUsed/>
    <w:rsid w:val="00A768C4"/>
  </w:style>
  <w:style w:type="numbering" w:customStyle="1" w:styleId="NoList6">
    <w:name w:val="No List6"/>
    <w:next w:val="KeineListe"/>
    <w:semiHidden/>
    <w:unhideWhenUsed/>
    <w:rsid w:val="00A768C4"/>
  </w:style>
  <w:style w:type="numbering" w:customStyle="1" w:styleId="NoList7">
    <w:name w:val="No List7"/>
    <w:next w:val="KeineListe"/>
    <w:semiHidden/>
    <w:unhideWhenUsed/>
    <w:rsid w:val="00A768C4"/>
  </w:style>
  <w:style w:type="numbering" w:customStyle="1" w:styleId="NoList12">
    <w:name w:val="No List12"/>
    <w:next w:val="KeineListe"/>
    <w:semiHidden/>
    <w:unhideWhenUsed/>
    <w:rsid w:val="00A768C4"/>
  </w:style>
  <w:style w:type="numbering" w:customStyle="1" w:styleId="NoList22">
    <w:name w:val="No List22"/>
    <w:next w:val="KeineListe"/>
    <w:semiHidden/>
    <w:unhideWhenUsed/>
    <w:rsid w:val="00A768C4"/>
  </w:style>
  <w:style w:type="numbering" w:customStyle="1" w:styleId="NoList32">
    <w:name w:val="No List32"/>
    <w:next w:val="KeineListe"/>
    <w:uiPriority w:val="99"/>
    <w:semiHidden/>
    <w:unhideWhenUsed/>
    <w:rsid w:val="00A768C4"/>
  </w:style>
  <w:style w:type="numbering" w:customStyle="1" w:styleId="NoList8">
    <w:name w:val="No List8"/>
    <w:next w:val="KeineListe"/>
    <w:semiHidden/>
    <w:rsid w:val="00A768C4"/>
  </w:style>
  <w:style w:type="numbering" w:customStyle="1" w:styleId="NoList9">
    <w:name w:val="No List9"/>
    <w:next w:val="KeineListe"/>
    <w:semiHidden/>
    <w:rsid w:val="00A768C4"/>
  </w:style>
  <w:style w:type="numbering" w:customStyle="1" w:styleId="NoList13">
    <w:name w:val="No List13"/>
    <w:next w:val="KeineListe"/>
    <w:semiHidden/>
    <w:rsid w:val="00A768C4"/>
  </w:style>
  <w:style w:type="numbering" w:customStyle="1" w:styleId="NoList23">
    <w:name w:val="No List23"/>
    <w:next w:val="KeineListe"/>
    <w:semiHidden/>
    <w:rsid w:val="00A768C4"/>
  </w:style>
  <w:style w:type="numbering" w:customStyle="1" w:styleId="NoList10">
    <w:name w:val="No List10"/>
    <w:next w:val="KeineListe"/>
    <w:semiHidden/>
    <w:rsid w:val="00A768C4"/>
  </w:style>
  <w:style w:type="numbering" w:customStyle="1" w:styleId="NoList14">
    <w:name w:val="No List14"/>
    <w:next w:val="KeineListe"/>
    <w:semiHidden/>
    <w:rsid w:val="00A768C4"/>
  </w:style>
  <w:style w:type="numbering" w:customStyle="1" w:styleId="NoList24">
    <w:name w:val="No List24"/>
    <w:next w:val="KeineListe"/>
    <w:semiHidden/>
    <w:rsid w:val="00A768C4"/>
  </w:style>
  <w:style w:type="numbering" w:customStyle="1" w:styleId="NoList51">
    <w:name w:val="No List51"/>
    <w:next w:val="KeineListe"/>
    <w:semiHidden/>
    <w:rsid w:val="00A768C4"/>
  </w:style>
  <w:style w:type="numbering" w:customStyle="1" w:styleId="NoList15">
    <w:name w:val="No List15"/>
    <w:next w:val="KeineListe"/>
    <w:semiHidden/>
    <w:rsid w:val="00A768C4"/>
  </w:style>
  <w:style w:type="numbering" w:customStyle="1" w:styleId="NoList16">
    <w:name w:val="No List16"/>
    <w:next w:val="KeineListe"/>
    <w:semiHidden/>
    <w:rsid w:val="00A768C4"/>
  </w:style>
  <w:style w:type="numbering" w:customStyle="1" w:styleId="1ffff3">
    <w:name w:val="목록 없음1"/>
    <w:next w:val="KeineListe"/>
    <w:semiHidden/>
    <w:unhideWhenUsed/>
    <w:rsid w:val="00A768C4"/>
  </w:style>
  <w:style w:type="numbering" w:customStyle="1" w:styleId="2ffc">
    <w:name w:val="목록 없음2"/>
    <w:next w:val="KeineListe"/>
    <w:semiHidden/>
    <w:rsid w:val="00A768C4"/>
  </w:style>
  <w:style w:type="numbering" w:customStyle="1" w:styleId="NoList17">
    <w:name w:val="No List17"/>
    <w:next w:val="KeineListe"/>
    <w:uiPriority w:val="99"/>
    <w:semiHidden/>
    <w:unhideWhenUsed/>
    <w:rsid w:val="00A768C4"/>
  </w:style>
  <w:style w:type="numbering" w:customStyle="1" w:styleId="NoList19">
    <w:name w:val="No List19"/>
    <w:next w:val="KeineListe"/>
    <w:uiPriority w:val="99"/>
    <w:semiHidden/>
    <w:unhideWhenUsed/>
    <w:rsid w:val="00A768C4"/>
  </w:style>
  <w:style w:type="numbering" w:customStyle="1" w:styleId="124">
    <w:name w:val="无列表12"/>
    <w:next w:val="KeineListe"/>
    <w:semiHidden/>
    <w:rsid w:val="00A768C4"/>
  </w:style>
  <w:style w:type="numbering" w:customStyle="1" w:styleId="NoList18">
    <w:name w:val="No List18"/>
    <w:next w:val="KeineListe"/>
    <w:semiHidden/>
    <w:rsid w:val="00A768C4"/>
  </w:style>
  <w:style w:type="numbering" w:customStyle="1" w:styleId="NoList110">
    <w:name w:val="No List110"/>
    <w:next w:val="KeineListe"/>
    <w:uiPriority w:val="99"/>
    <w:semiHidden/>
    <w:rsid w:val="00A768C4"/>
  </w:style>
  <w:style w:type="numbering" w:customStyle="1" w:styleId="132">
    <w:name w:val="无列表13"/>
    <w:next w:val="KeineListe"/>
    <w:semiHidden/>
    <w:rsid w:val="00A768C4"/>
  </w:style>
  <w:style w:type="numbering" w:customStyle="1" w:styleId="125">
    <w:name w:val="リストなし12"/>
    <w:next w:val="KeineListe"/>
    <w:uiPriority w:val="99"/>
    <w:semiHidden/>
    <w:unhideWhenUsed/>
    <w:rsid w:val="00A768C4"/>
  </w:style>
  <w:style w:type="numbering" w:customStyle="1" w:styleId="NoList25">
    <w:name w:val="No List25"/>
    <w:next w:val="KeineListe"/>
    <w:uiPriority w:val="99"/>
    <w:semiHidden/>
    <w:rsid w:val="00A768C4"/>
  </w:style>
  <w:style w:type="numbering" w:customStyle="1" w:styleId="1111">
    <w:name w:val="无列表111"/>
    <w:next w:val="KeineListe"/>
    <w:semiHidden/>
    <w:rsid w:val="00A768C4"/>
  </w:style>
  <w:style w:type="numbering" w:customStyle="1" w:styleId="1112">
    <w:name w:val="リストなし111"/>
    <w:next w:val="KeineListe"/>
    <w:uiPriority w:val="99"/>
    <w:semiHidden/>
    <w:unhideWhenUsed/>
    <w:rsid w:val="00A768C4"/>
  </w:style>
  <w:style w:type="numbering" w:customStyle="1" w:styleId="1210">
    <w:name w:val="无列表121"/>
    <w:next w:val="KeineListe"/>
    <w:semiHidden/>
    <w:rsid w:val="00A768C4"/>
  </w:style>
  <w:style w:type="numbering" w:customStyle="1" w:styleId="1211">
    <w:name w:val="リストなし121"/>
    <w:next w:val="KeineListe"/>
    <w:uiPriority w:val="99"/>
    <w:semiHidden/>
    <w:unhideWhenUsed/>
    <w:rsid w:val="00A768C4"/>
  </w:style>
  <w:style w:type="numbering" w:customStyle="1" w:styleId="NoList112">
    <w:name w:val="No List112"/>
    <w:next w:val="KeineListe"/>
    <w:uiPriority w:val="99"/>
    <w:semiHidden/>
    <w:unhideWhenUsed/>
    <w:rsid w:val="00A768C4"/>
  </w:style>
  <w:style w:type="numbering" w:customStyle="1" w:styleId="11110">
    <w:name w:val="无列表1111"/>
    <w:next w:val="KeineListe"/>
    <w:semiHidden/>
    <w:rsid w:val="00A768C4"/>
  </w:style>
  <w:style w:type="numbering" w:customStyle="1" w:styleId="11111">
    <w:name w:val="リストなし1111"/>
    <w:next w:val="KeineListe"/>
    <w:uiPriority w:val="99"/>
    <w:semiHidden/>
    <w:unhideWhenUsed/>
    <w:rsid w:val="00A768C4"/>
  </w:style>
  <w:style w:type="numbering" w:customStyle="1" w:styleId="NoList42">
    <w:name w:val="No List42"/>
    <w:next w:val="KeineListe"/>
    <w:uiPriority w:val="99"/>
    <w:semiHidden/>
    <w:unhideWhenUsed/>
    <w:rsid w:val="00A768C4"/>
  </w:style>
  <w:style w:type="numbering" w:customStyle="1" w:styleId="1310">
    <w:name w:val="无列表131"/>
    <w:next w:val="KeineListe"/>
    <w:semiHidden/>
    <w:rsid w:val="00A768C4"/>
  </w:style>
  <w:style w:type="numbering" w:customStyle="1" w:styleId="133">
    <w:name w:val="リストなし13"/>
    <w:next w:val="KeineListe"/>
    <w:uiPriority w:val="99"/>
    <w:semiHidden/>
    <w:unhideWhenUsed/>
    <w:rsid w:val="00A768C4"/>
  </w:style>
  <w:style w:type="numbering" w:customStyle="1" w:styleId="NoList121">
    <w:name w:val="No List121"/>
    <w:next w:val="KeineListe"/>
    <w:uiPriority w:val="99"/>
    <w:semiHidden/>
    <w:unhideWhenUsed/>
    <w:rsid w:val="00A768C4"/>
  </w:style>
  <w:style w:type="numbering" w:customStyle="1" w:styleId="1120">
    <w:name w:val="无列表112"/>
    <w:next w:val="KeineListe"/>
    <w:semiHidden/>
    <w:rsid w:val="00A768C4"/>
  </w:style>
  <w:style w:type="numbering" w:customStyle="1" w:styleId="1121">
    <w:name w:val="リストなし112"/>
    <w:next w:val="KeineListe"/>
    <w:uiPriority w:val="99"/>
    <w:semiHidden/>
    <w:unhideWhenUsed/>
    <w:rsid w:val="00A768C4"/>
  </w:style>
  <w:style w:type="numbering" w:customStyle="1" w:styleId="NoList20">
    <w:name w:val="No List20"/>
    <w:next w:val="KeineListe"/>
    <w:uiPriority w:val="99"/>
    <w:semiHidden/>
    <w:unhideWhenUsed/>
    <w:rsid w:val="00A768C4"/>
  </w:style>
  <w:style w:type="numbering" w:customStyle="1" w:styleId="NoList113">
    <w:name w:val="No List113"/>
    <w:next w:val="KeineListe"/>
    <w:uiPriority w:val="99"/>
    <w:semiHidden/>
    <w:rsid w:val="00A768C4"/>
  </w:style>
  <w:style w:type="numbering" w:customStyle="1" w:styleId="140">
    <w:name w:val="无列表14"/>
    <w:next w:val="KeineListe"/>
    <w:semiHidden/>
    <w:rsid w:val="00A768C4"/>
  </w:style>
  <w:style w:type="numbering" w:customStyle="1" w:styleId="141">
    <w:name w:val="リストなし14"/>
    <w:next w:val="KeineListe"/>
    <w:uiPriority w:val="99"/>
    <w:semiHidden/>
    <w:unhideWhenUsed/>
    <w:rsid w:val="00A768C4"/>
  </w:style>
  <w:style w:type="numbering" w:customStyle="1" w:styleId="NoList26">
    <w:name w:val="No List26"/>
    <w:next w:val="KeineListe"/>
    <w:uiPriority w:val="99"/>
    <w:semiHidden/>
    <w:rsid w:val="00A768C4"/>
  </w:style>
  <w:style w:type="numbering" w:customStyle="1" w:styleId="1130">
    <w:name w:val="无列表113"/>
    <w:next w:val="KeineListe"/>
    <w:semiHidden/>
    <w:rsid w:val="00A768C4"/>
  </w:style>
  <w:style w:type="numbering" w:customStyle="1" w:styleId="1131">
    <w:name w:val="リストなし113"/>
    <w:next w:val="KeineListe"/>
    <w:uiPriority w:val="99"/>
    <w:semiHidden/>
    <w:unhideWhenUsed/>
    <w:rsid w:val="00A768C4"/>
  </w:style>
  <w:style w:type="numbering" w:customStyle="1" w:styleId="NoList33">
    <w:name w:val="No List33"/>
    <w:next w:val="KeineListe"/>
    <w:uiPriority w:val="99"/>
    <w:semiHidden/>
    <w:unhideWhenUsed/>
    <w:rsid w:val="00A768C4"/>
  </w:style>
  <w:style w:type="numbering" w:customStyle="1" w:styleId="1220">
    <w:name w:val="无列表122"/>
    <w:next w:val="KeineListe"/>
    <w:semiHidden/>
    <w:rsid w:val="00A768C4"/>
  </w:style>
  <w:style w:type="numbering" w:customStyle="1" w:styleId="1221">
    <w:name w:val="リストなし122"/>
    <w:next w:val="KeineListe"/>
    <w:uiPriority w:val="99"/>
    <w:semiHidden/>
    <w:unhideWhenUsed/>
    <w:rsid w:val="00A768C4"/>
  </w:style>
  <w:style w:type="numbering" w:customStyle="1" w:styleId="NoList114">
    <w:name w:val="No List114"/>
    <w:next w:val="KeineListe"/>
    <w:uiPriority w:val="99"/>
    <w:semiHidden/>
    <w:unhideWhenUsed/>
    <w:rsid w:val="00A768C4"/>
  </w:style>
  <w:style w:type="numbering" w:customStyle="1" w:styleId="11120">
    <w:name w:val="无列表1112"/>
    <w:next w:val="KeineListe"/>
    <w:semiHidden/>
    <w:rsid w:val="00A768C4"/>
  </w:style>
  <w:style w:type="numbering" w:customStyle="1" w:styleId="11121">
    <w:name w:val="リストなし1112"/>
    <w:next w:val="KeineListe"/>
    <w:uiPriority w:val="99"/>
    <w:semiHidden/>
    <w:unhideWhenUsed/>
    <w:rsid w:val="00A768C4"/>
  </w:style>
  <w:style w:type="numbering" w:customStyle="1" w:styleId="NoList43">
    <w:name w:val="No List43"/>
    <w:next w:val="KeineListe"/>
    <w:uiPriority w:val="99"/>
    <w:semiHidden/>
    <w:unhideWhenUsed/>
    <w:rsid w:val="00A768C4"/>
  </w:style>
  <w:style w:type="numbering" w:customStyle="1" w:styleId="1320">
    <w:name w:val="无列表132"/>
    <w:next w:val="KeineListe"/>
    <w:semiHidden/>
    <w:rsid w:val="00A768C4"/>
  </w:style>
  <w:style w:type="numbering" w:customStyle="1" w:styleId="1311">
    <w:name w:val="リストなし131"/>
    <w:next w:val="KeineListe"/>
    <w:uiPriority w:val="99"/>
    <w:semiHidden/>
    <w:unhideWhenUsed/>
    <w:rsid w:val="00A768C4"/>
  </w:style>
  <w:style w:type="numbering" w:customStyle="1" w:styleId="NoList122">
    <w:name w:val="No List122"/>
    <w:next w:val="KeineListe"/>
    <w:uiPriority w:val="99"/>
    <w:semiHidden/>
    <w:unhideWhenUsed/>
    <w:rsid w:val="00A768C4"/>
  </w:style>
  <w:style w:type="numbering" w:customStyle="1" w:styleId="11210">
    <w:name w:val="无列表1121"/>
    <w:next w:val="KeineListe"/>
    <w:semiHidden/>
    <w:rsid w:val="00A768C4"/>
  </w:style>
  <w:style w:type="numbering" w:customStyle="1" w:styleId="11211">
    <w:name w:val="リストなし1121"/>
    <w:next w:val="KeineListe"/>
    <w:uiPriority w:val="99"/>
    <w:semiHidden/>
    <w:unhideWhenUsed/>
    <w:rsid w:val="00A768C4"/>
  </w:style>
  <w:style w:type="numbering" w:customStyle="1" w:styleId="NoList27">
    <w:name w:val="No List27"/>
    <w:next w:val="KeineListe"/>
    <w:uiPriority w:val="99"/>
    <w:semiHidden/>
    <w:unhideWhenUsed/>
    <w:rsid w:val="00A768C4"/>
  </w:style>
  <w:style w:type="numbering" w:customStyle="1" w:styleId="NoList115">
    <w:name w:val="No List115"/>
    <w:next w:val="KeineListe"/>
    <w:uiPriority w:val="99"/>
    <w:semiHidden/>
    <w:rsid w:val="00A768C4"/>
  </w:style>
  <w:style w:type="numbering" w:customStyle="1" w:styleId="151">
    <w:name w:val="无列表15"/>
    <w:next w:val="KeineListe"/>
    <w:semiHidden/>
    <w:rsid w:val="00A768C4"/>
  </w:style>
  <w:style w:type="numbering" w:customStyle="1" w:styleId="152">
    <w:name w:val="リストなし15"/>
    <w:next w:val="KeineListe"/>
    <w:uiPriority w:val="99"/>
    <w:semiHidden/>
    <w:unhideWhenUsed/>
    <w:rsid w:val="00A768C4"/>
  </w:style>
  <w:style w:type="numbering" w:customStyle="1" w:styleId="NoList28">
    <w:name w:val="No List28"/>
    <w:next w:val="KeineListe"/>
    <w:uiPriority w:val="99"/>
    <w:semiHidden/>
    <w:rsid w:val="00A768C4"/>
  </w:style>
  <w:style w:type="numbering" w:customStyle="1" w:styleId="1140">
    <w:name w:val="无列表114"/>
    <w:next w:val="KeineListe"/>
    <w:semiHidden/>
    <w:rsid w:val="00A768C4"/>
  </w:style>
  <w:style w:type="numbering" w:customStyle="1" w:styleId="1141">
    <w:name w:val="リストなし114"/>
    <w:next w:val="KeineListe"/>
    <w:uiPriority w:val="99"/>
    <w:semiHidden/>
    <w:unhideWhenUsed/>
    <w:rsid w:val="00A768C4"/>
  </w:style>
  <w:style w:type="numbering" w:customStyle="1" w:styleId="NoList34">
    <w:name w:val="No List34"/>
    <w:next w:val="KeineListe"/>
    <w:uiPriority w:val="99"/>
    <w:semiHidden/>
    <w:unhideWhenUsed/>
    <w:rsid w:val="00A768C4"/>
  </w:style>
  <w:style w:type="numbering" w:customStyle="1" w:styleId="1230">
    <w:name w:val="无列表123"/>
    <w:next w:val="KeineListe"/>
    <w:semiHidden/>
    <w:rsid w:val="00A768C4"/>
  </w:style>
  <w:style w:type="numbering" w:customStyle="1" w:styleId="1231">
    <w:name w:val="リストなし123"/>
    <w:next w:val="KeineListe"/>
    <w:uiPriority w:val="99"/>
    <w:semiHidden/>
    <w:unhideWhenUsed/>
    <w:rsid w:val="00A768C4"/>
  </w:style>
  <w:style w:type="numbering" w:customStyle="1" w:styleId="NoList116">
    <w:name w:val="No List116"/>
    <w:next w:val="KeineListe"/>
    <w:uiPriority w:val="99"/>
    <w:semiHidden/>
    <w:unhideWhenUsed/>
    <w:rsid w:val="00A768C4"/>
  </w:style>
  <w:style w:type="numbering" w:customStyle="1" w:styleId="1113">
    <w:name w:val="无列表1113"/>
    <w:next w:val="KeineListe"/>
    <w:semiHidden/>
    <w:rsid w:val="00A768C4"/>
  </w:style>
  <w:style w:type="numbering" w:customStyle="1" w:styleId="11130">
    <w:name w:val="リストなし1113"/>
    <w:next w:val="KeineListe"/>
    <w:uiPriority w:val="99"/>
    <w:semiHidden/>
    <w:unhideWhenUsed/>
    <w:rsid w:val="00A768C4"/>
  </w:style>
  <w:style w:type="numbering" w:customStyle="1" w:styleId="NoList44">
    <w:name w:val="No List44"/>
    <w:next w:val="KeineListe"/>
    <w:uiPriority w:val="99"/>
    <w:semiHidden/>
    <w:unhideWhenUsed/>
    <w:rsid w:val="00A768C4"/>
  </w:style>
  <w:style w:type="numbering" w:customStyle="1" w:styleId="1330">
    <w:name w:val="无列表133"/>
    <w:next w:val="KeineListe"/>
    <w:semiHidden/>
    <w:rsid w:val="00A768C4"/>
  </w:style>
  <w:style w:type="numbering" w:customStyle="1" w:styleId="1321">
    <w:name w:val="リストなし132"/>
    <w:next w:val="KeineListe"/>
    <w:uiPriority w:val="99"/>
    <w:semiHidden/>
    <w:unhideWhenUsed/>
    <w:rsid w:val="00A768C4"/>
  </w:style>
  <w:style w:type="numbering" w:customStyle="1" w:styleId="NoList123">
    <w:name w:val="No List123"/>
    <w:next w:val="KeineListe"/>
    <w:uiPriority w:val="99"/>
    <w:semiHidden/>
    <w:unhideWhenUsed/>
    <w:rsid w:val="00A768C4"/>
  </w:style>
  <w:style w:type="numbering" w:customStyle="1" w:styleId="1122">
    <w:name w:val="无列表1122"/>
    <w:next w:val="KeineListe"/>
    <w:semiHidden/>
    <w:rsid w:val="00A768C4"/>
  </w:style>
  <w:style w:type="numbering" w:customStyle="1" w:styleId="11220">
    <w:name w:val="リストなし1122"/>
    <w:next w:val="KeineListe"/>
    <w:uiPriority w:val="99"/>
    <w:semiHidden/>
    <w:unhideWhenUsed/>
    <w:rsid w:val="00A768C4"/>
  </w:style>
  <w:style w:type="numbering" w:customStyle="1" w:styleId="NoList29">
    <w:name w:val="No List29"/>
    <w:next w:val="KeineListe"/>
    <w:uiPriority w:val="99"/>
    <w:semiHidden/>
    <w:unhideWhenUsed/>
    <w:rsid w:val="00A768C4"/>
  </w:style>
  <w:style w:type="numbering" w:customStyle="1" w:styleId="NoList117">
    <w:name w:val="No List117"/>
    <w:next w:val="KeineListe"/>
    <w:uiPriority w:val="99"/>
    <w:semiHidden/>
    <w:rsid w:val="00A768C4"/>
  </w:style>
  <w:style w:type="numbering" w:customStyle="1" w:styleId="160">
    <w:name w:val="无列表16"/>
    <w:next w:val="KeineListe"/>
    <w:semiHidden/>
    <w:rsid w:val="00A768C4"/>
  </w:style>
  <w:style w:type="numbering" w:customStyle="1" w:styleId="161">
    <w:name w:val="リストなし16"/>
    <w:next w:val="KeineListe"/>
    <w:uiPriority w:val="99"/>
    <w:semiHidden/>
    <w:unhideWhenUsed/>
    <w:rsid w:val="00A768C4"/>
  </w:style>
  <w:style w:type="numbering" w:customStyle="1" w:styleId="NoList210">
    <w:name w:val="No List210"/>
    <w:next w:val="KeineListe"/>
    <w:uiPriority w:val="99"/>
    <w:semiHidden/>
    <w:rsid w:val="00A768C4"/>
  </w:style>
  <w:style w:type="numbering" w:customStyle="1" w:styleId="1150">
    <w:name w:val="无列表115"/>
    <w:next w:val="KeineListe"/>
    <w:semiHidden/>
    <w:rsid w:val="00A768C4"/>
  </w:style>
  <w:style w:type="numbering" w:customStyle="1" w:styleId="1151">
    <w:name w:val="リストなし115"/>
    <w:next w:val="KeineListe"/>
    <w:uiPriority w:val="99"/>
    <w:semiHidden/>
    <w:unhideWhenUsed/>
    <w:rsid w:val="00A768C4"/>
  </w:style>
  <w:style w:type="numbering" w:customStyle="1" w:styleId="NoList35">
    <w:name w:val="No List35"/>
    <w:next w:val="KeineListe"/>
    <w:uiPriority w:val="99"/>
    <w:semiHidden/>
    <w:unhideWhenUsed/>
    <w:rsid w:val="00A768C4"/>
  </w:style>
  <w:style w:type="numbering" w:customStyle="1" w:styleId="1240">
    <w:name w:val="无列表124"/>
    <w:next w:val="KeineListe"/>
    <w:semiHidden/>
    <w:rsid w:val="00A768C4"/>
  </w:style>
  <w:style w:type="numbering" w:customStyle="1" w:styleId="1241">
    <w:name w:val="リストなし124"/>
    <w:next w:val="KeineListe"/>
    <w:uiPriority w:val="99"/>
    <w:semiHidden/>
    <w:unhideWhenUsed/>
    <w:rsid w:val="00A768C4"/>
  </w:style>
  <w:style w:type="numbering" w:customStyle="1" w:styleId="NoList118">
    <w:name w:val="No List118"/>
    <w:next w:val="KeineListe"/>
    <w:uiPriority w:val="99"/>
    <w:semiHidden/>
    <w:unhideWhenUsed/>
    <w:rsid w:val="00A768C4"/>
  </w:style>
  <w:style w:type="numbering" w:customStyle="1" w:styleId="1114">
    <w:name w:val="无列表1114"/>
    <w:next w:val="KeineListe"/>
    <w:semiHidden/>
    <w:rsid w:val="00A768C4"/>
  </w:style>
  <w:style w:type="numbering" w:customStyle="1" w:styleId="11140">
    <w:name w:val="リストなし1114"/>
    <w:next w:val="KeineListe"/>
    <w:uiPriority w:val="99"/>
    <w:semiHidden/>
    <w:unhideWhenUsed/>
    <w:rsid w:val="00A768C4"/>
  </w:style>
  <w:style w:type="numbering" w:customStyle="1" w:styleId="NoList45">
    <w:name w:val="No List45"/>
    <w:next w:val="KeineListe"/>
    <w:uiPriority w:val="99"/>
    <w:semiHidden/>
    <w:unhideWhenUsed/>
    <w:rsid w:val="00A768C4"/>
  </w:style>
  <w:style w:type="numbering" w:customStyle="1" w:styleId="134">
    <w:name w:val="无列表134"/>
    <w:next w:val="KeineListe"/>
    <w:semiHidden/>
    <w:rsid w:val="00A768C4"/>
  </w:style>
  <w:style w:type="numbering" w:customStyle="1" w:styleId="1331">
    <w:name w:val="リストなし133"/>
    <w:next w:val="KeineListe"/>
    <w:uiPriority w:val="99"/>
    <w:semiHidden/>
    <w:unhideWhenUsed/>
    <w:rsid w:val="00A768C4"/>
  </w:style>
  <w:style w:type="numbering" w:customStyle="1" w:styleId="NoList124">
    <w:name w:val="No List124"/>
    <w:next w:val="KeineListe"/>
    <w:uiPriority w:val="99"/>
    <w:semiHidden/>
    <w:unhideWhenUsed/>
    <w:rsid w:val="00A768C4"/>
  </w:style>
  <w:style w:type="numbering" w:customStyle="1" w:styleId="1123">
    <w:name w:val="无列表1123"/>
    <w:next w:val="KeineListe"/>
    <w:semiHidden/>
    <w:rsid w:val="00A768C4"/>
  </w:style>
  <w:style w:type="numbering" w:customStyle="1" w:styleId="11230">
    <w:name w:val="リストなし1123"/>
    <w:next w:val="KeineListe"/>
    <w:uiPriority w:val="99"/>
    <w:semiHidden/>
    <w:unhideWhenUsed/>
    <w:rsid w:val="00A768C4"/>
  </w:style>
  <w:style w:type="numbering" w:customStyle="1" w:styleId="11c">
    <w:name w:val="목록 없음11"/>
    <w:next w:val="KeineListe"/>
    <w:semiHidden/>
    <w:unhideWhenUsed/>
    <w:rsid w:val="00A768C4"/>
  </w:style>
  <w:style w:type="numbering" w:customStyle="1" w:styleId="21e">
    <w:name w:val="목록 없음21"/>
    <w:next w:val="KeineListe"/>
    <w:semiHidden/>
    <w:rsid w:val="00A768C4"/>
  </w:style>
  <w:style w:type="numbering" w:customStyle="1" w:styleId="NoList52">
    <w:name w:val="No List52"/>
    <w:next w:val="KeineListe"/>
    <w:semiHidden/>
    <w:rsid w:val="00A768C4"/>
  </w:style>
  <w:style w:type="numbering" w:customStyle="1" w:styleId="NoList61">
    <w:name w:val="No List61"/>
    <w:next w:val="KeineListe"/>
    <w:semiHidden/>
    <w:rsid w:val="00A768C4"/>
  </w:style>
  <w:style w:type="numbering" w:customStyle="1" w:styleId="NoList71">
    <w:name w:val="No List71"/>
    <w:next w:val="KeineListe"/>
    <w:semiHidden/>
    <w:rsid w:val="00A768C4"/>
  </w:style>
  <w:style w:type="numbering" w:customStyle="1" w:styleId="NoList211">
    <w:name w:val="No List211"/>
    <w:next w:val="KeineListe"/>
    <w:semiHidden/>
    <w:rsid w:val="00A768C4"/>
  </w:style>
  <w:style w:type="numbering" w:customStyle="1" w:styleId="NoList81">
    <w:name w:val="No List81"/>
    <w:next w:val="KeineListe"/>
    <w:semiHidden/>
    <w:rsid w:val="00A768C4"/>
  </w:style>
  <w:style w:type="numbering" w:customStyle="1" w:styleId="NoList221">
    <w:name w:val="No List221"/>
    <w:next w:val="KeineListe"/>
    <w:semiHidden/>
    <w:rsid w:val="00A768C4"/>
  </w:style>
  <w:style w:type="numbering" w:customStyle="1" w:styleId="NoList91">
    <w:name w:val="No List91"/>
    <w:next w:val="KeineListe"/>
    <w:semiHidden/>
    <w:rsid w:val="00A768C4"/>
  </w:style>
  <w:style w:type="numbering" w:customStyle="1" w:styleId="NoList131">
    <w:name w:val="No List131"/>
    <w:next w:val="KeineListe"/>
    <w:semiHidden/>
    <w:rsid w:val="00A768C4"/>
  </w:style>
  <w:style w:type="numbering" w:customStyle="1" w:styleId="NoList231">
    <w:name w:val="No List231"/>
    <w:next w:val="KeineListe"/>
    <w:semiHidden/>
    <w:rsid w:val="00A768C4"/>
  </w:style>
  <w:style w:type="numbering" w:customStyle="1" w:styleId="NoList101">
    <w:name w:val="No List101"/>
    <w:next w:val="KeineListe"/>
    <w:semiHidden/>
    <w:rsid w:val="00A768C4"/>
  </w:style>
  <w:style w:type="numbering" w:customStyle="1" w:styleId="NoList141">
    <w:name w:val="No List141"/>
    <w:next w:val="KeineListe"/>
    <w:semiHidden/>
    <w:rsid w:val="00A768C4"/>
  </w:style>
  <w:style w:type="numbering" w:customStyle="1" w:styleId="NoList241">
    <w:name w:val="No List241"/>
    <w:next w:val="KeineListe"/>
    <w:semiHidden/>
    <w:rsid w:val="00A768C4"/>
  </w:style>
  <w:style w:type="numbering" w:customStyle="1" w:styleId="NoList311">
    <w:name w:val="No List311"/>
    <w:next w:val="KeineListe"/>
    <w:semiHidden/>
    <w:rsid w:val="00A768C4"/>
  </w:style>
  <w:style w:type="numbering" w:customStyle="1" w:styleId="NoList411">
    <w:name w:val="No List411"/>
    <w:next w:val="KeineListe"/>
    <w:semiHidden/>
    <w:rsid w:val="00A768C4"/>
  </w:style>
  <w:style w:type="numbering" w:customStyle="1" w:styleId="NoList511">
    <w:name w:val="No List511"/>
    <w:next w:val="KeineListe"/>
    <w:semiHidden/>
    <w:rsid w:val="00A768C4"/>
  </w:style>
  <w:style w:type="numbering" w:customStyle="1" w:styleId="NoList151">
    <w:name w:val="No List151"/>
    <w:next w:val="KeineListe"/>
    <w:semiHidden/>
    <w:rsid w:val="00A768C4"/>
  </w:style>
  <w:style w:type="numbering" w:customStyle="1" w:styleId="NoList161">
    <w:name w:val="No List161"/>
    <w:next w:val="KeineListe"/>
    <w:semiHidden/>
    <w:rsid w:val="00A768C4"/>
  </w:style>
  <w:style w:type="numbering" w:customStyle="1" w:styleId="NoList1111">
    <w:name w:val="No List1111"/>
    <w:next w:val="KeineListe"/>
    <w:semiHidden/>
    <w:rsid w:val="00A768C4"/>
  </w:style>
  <w:style w:type="numbering" w:customStyle="1" w:styleId="2ffd">
    <w:name w:val="无列表2"/>
    <w:next w:val="KeineListe"/>
    <w:uiPriority w:val="99"/>
    <w:semiHidden/>
    <w:unhideWhenUsed/>
    <w:rsid w:val="00A768C4"/>
  </w:style>
  <w:style w:type="numbering" w:customStyle="1" w:styleId="3ff">
    <w:name w:val="无列表3"/>
    <w:next w:val="KeineListe"/>
    <w:uiPriority w:val="99"/>
    <w:semiHidden/>
    <w:unhideWhenUsed/>
    <w:rsid w:val="00A768C4"/>
  </w:style>
  <w:style w:type="numbering" w:customStyle="1" w:styleId="NoList321">
    <w:name w:val="No List321"/>
    <w:next w:val="KeineListe"/>
    <w:uiPriority w:val="99"/>
    <w:semiHidden/>
    <w:rsid w:val="00A768C4"/>
  </w:style>
  <w:style w:type="numbering" w:customStyle="1" w:styleId="NoList421">
    <w:name w:val="No List421"/>
    <w:next w:val="KeineListe"/>
    <w:uiPriority w:val="99"/>
    <w:semiHidden/>
    <w:rsid w:val="00A768C4"/>
  </w:style>
  <w:style w:type="numbering" w:customStyle="1" w:styleId="NoList521">
    <w:name w:val="No List521"/>
    <w:next w:val="KeineListe"/>
    <w:semiHidden/>
    <w:rsid w:val="00A768C4"/>
  </w:style>
  <w:style w:type="numbering" w:customStyle="1" w:styleId="1ffff4">
    <w:name w:val="無清單1"/>
    <w:next w:val="KeineListe"/>
    <w:uiPriority w:val="99"/>
    <w:semiHidden/>
    <w:unhideWhenUsed/>
    <w:rsid w:val="00A768C4"/>
  </w:style>
  <w:style w:type="numbering" w:customStyle="1" w:styleId="11d">
    <w:name w:val="無清單11"/>
    <w:next w:val="KeineListe"/>
    <w:uiPriority w:val="99"/>
    <w:semiHidden/>
    <w:unhideWhenUsed/>
    <w:rsid w:val="00A768C4"/>
  </w:style>
  <w:style w:type="numbering" w:customStyle="1" w:styleId="NoList171">
    <w:name w:val="No List171"/>
    <w:next w:val="KeineListe"/>
    <w:uiPriority w:val="99"/>
    <w:semiHidden/>
    <w:unhideWhenUsed/>
    <w:rsid w:val="00A768C4"/>
  </w:style>
  <w:style w:type="numbering" w:customStyle="1" w:styleId="NoList181">
    <w:name w:val="No List181"/>
    <w:next w:val="KeineListe"/>
    <w:semiHidden/>
    <w:rsid w:val="00A768C4"/>
  </w:style>
  <w:style w:type="numbering" w:customStyle="1" w:styleId="NoList191">
    <w:name w:val="No List191"/>
    <w:next w:val="KeineListe"/>
    <w:uiPriority w:val="99"/>
    <w:semiHidden/>
    <w:unhideWhenUsed/>
    <w:rsid w:val="00A768C4"/>
  </w:style>
  <w:style w:type="numbering" w:customStyle="1" w:styleId="NoList251">
    <w:name w:val="No List251"/>
    <w:next w:val="KeineListe"/>
    <w:uiPriority w:val="99"/>
    <w:semiHidden/>
    <w:rsid w:val="00A768C4"/>
  </w:style>
  <w:style w:type="numbering" w:customStyle="1" w:styleId="12110">
    <w:name w:val="无列表1211"/>
    <w:next w:val="KeineListe"/>
    <w:semiHidden/>
    <w:rsid w:val="00A768C4"/>
  </w:style>
  <w:style w:type="numbering" w:customStyle="1" w:styleId="NoList1121">
    <w:name w:val="No List1121"/>
    <w:next w:val="KeineListe"/>
    <w:uiPriority w:val="99"/>
    <w:semiHidden/>
    <w:unhideWhenUsed/>
    <w:rsid w:val="00A768C4"/>
  </w:style>
  <w:style w:type="numbering" w:customStyle="1" w:styleId="111110">
    <w:name w:val="无列表11111"/>
    <w:next w:val="KeineListe"/>
    <w:semiHidden/>
    <w:rsid w:val="00A768C4"/>
  </w:style>
  <w:style w:type="numbering" w:customStyle="1" w:styleId="111111">
    <w:name w:val="リストなし11111"/>
    <w:next w:val="KeineListe"/>
    <w:uiPriority w:val="99"/>
    <w:semiHidden/>
    <w:unhideWhenUsed/>
    <w:rsid w:val="00A768C4"/>
  </w:style>
  <w:style w:type="numbering" w:customStyle="1" w:styleId="NoList1211">
    <w:name w:val="No List1211"/>
    <w:next w:val="KeineListe"/>
    <w:uiPriority w:val="99"/>
    <w:semiHidden/>
    <w:unhideWhenUsed/>
    <w:rsid w:val="00A768C4"/>
  </w:style>
  <w:style w:type="numbering" w:customStyle="1" w:styleId="126">
    <w:name w:val="목록 없음12"/>
    <w:next w:val="KeineListe"/>
    <w:semiHidden/>
    <w:unhideWhenUsed/>
    <w:rsid w:val="00A768C4"/>
  </w:style>
  <w:style w:type="numbering" w:customStyle="1" w:styleId="229">
    <w:name w:val="목록 없음22"/>
    <w:next w:val="KeineListe"/>
    <w:semiHidden/>
    <w:rsid w:val="00A768C4"/>
  </w:style>
  <w:style w:type="numbering" w:customStyle="1" w:styleId="NoList53">
    <w:name w:val="No List53"/>
    <w:next w:val="KeineListe"/>
    <w:semiHidden/>
    <w:rsid w:val="00A768C4"/>
  </w:style>
  <w:style w:type="numbering" w:customStyle="1" w:styleId="NoList62">
    <w:name w:val="No List62"/>
    <w:next w:val="KeineListe"/>
    <w:semiHidden/>
    <w:rsid w:val="00A768C4"/>
  </w:style>
  <w:style w:type="numbering" w:customStyle="1" w:styleId="NoList72">
    <w:name w:val="No List72"/>
    <w:next w:val="KeineListe"/>
    <w:semiHidden/>
    <w:rsid w:val="00A768C4"/>
  </w:style>
  <w:style w:type="numbering" w:customStyle="1" w:styleId="NoList212">
    <w:name w:val="No List212"/>
    <w:next w:val="KeineListe"/>
    <w:semiHidden/>
    <w:rsid w:val="00A768C4"/>
  </w:style>
  <w:style w:type="numbering" w:customStyle="1" w:styleId="NoList82">
    <w:name w:val="No List82"/>
    <w:next w:val="KeineListe"/>
    <w:semiHidden/>
    <w:rsid w:val="00A768C4"/>
  </w:style>
  <w:style w:type="numbering" w:customStyle="1" w:styleId="NoList222">
    <w:name w:val="No List222"/>
    <w:next w:val="KeineListe"/>
    <w:semiHidden/>
    <w:rsid w:val="00A768C4"/>
  </w:style>
  <w:style w:type="numbering" w:customStyle="1" w:styleId="NoList92">
    <w:name w:val="No List92"/>
    <w:next w:val="KeineListe"/>
    <w:semiHidden/>
    <w:rsid w:val="00A768C4"/>
  </w:style>
  <w:style w:type="numbering" w:customStyle="1" w:styleId="NoList132">
    <w:name w:val="No List132"/>
    <w:next w:val="KeineListe"/>
    <w:semiHidden/>
    <w:rsid w:val="00A768C4"/>
  </w:style>
  <w:style w:type="numbering" w:customStyle="1" w:styleId="NoList232">
    <w:name w:val="No List232"/>
    <w:next w:val="KeineListe"/>
    <w:semiHidden/>
    <w:rsid w:val="00A768C4"/>
  </w:style>
  <w:style w:type="numbering" w:customStyle="1" w:styleId="NoList102">
    <w:name w:val="No List102"/>
    <w:next w:val="KeineListe"/>
    <w:semiHidden/>
    <w:rsid w:val="00A768C4"/>
  </w:style>
  <w:style w:type="numbering" w:customStyle="1" w:styleId="NoList142">
    <w:name w:val="No List142"/>
    <w:next w:val="KeineListe"/>
    <w:semiHidden/>
    <w:rsid w:val="00A768C4"/>
  </w:style>
  <w:style w:type="numbering" w:customStyle="1" w:styleId="NoList242">
    <w:name w:val="No List242"/>
    <w:next w:val="KeineListe"/>
    <w:semiHidden/>
    <w:rsid w:val="00A768C4"/>
  </w:style>
  <w:style w:type="numbering" w:customStyle="1" w:styleId="NoList312">
    <w:name w:val="No List312"/>
    <w:next w:val="KeineListe"/>
    <w:semiHidden/>
    <w:rsid w:val="00A768C4"/>
  </w:style>
  <w:style w:type="numbering" w:customStyle="1" w:styleId="NoList412">
    <w:name w:val="No List412"/>
    <w:next w:val="KeineListe"/>
    <w:semiHidden/>
    <w:rsid w:val="00A768C4"/>
  </w:style>
  <w:style w:type="numbering" w:customStyle="1" w:styleId="NoList512">
    <w:name w:val="No List512"/>
    <w:next w:val="KeineListe"/>
    <w:semiHidden/>
    <w:rsid w:val="00A768C4"/>
  </w:style>
  <w:style w:type="numbering" w:customStyle="1" w:styleId="NoList152">
    <w:name w:val="No List152"/>
    <w:next w:val="KeineListe"/>
    <w:semiHidden/>
    <w:rsid w:val="00A768C4"/>
  </w:style>
  <w:style w:type="numbering" w:customStyle="1" w:styleId="NoList162">
    <w:name w:val="No List162"/>
    <w:next w:val="KeineListe"/>
    <w:semiHidden/>
    <w:rsid w:val="00A768C4"/>
  </w:style>
  <w:style w:type="numbering" w:customStyle="1" w:styleId="NoList1112">
    <w:name w:val="No List1112"/>
    <w:next w:val="KeineListe"/>
    <w:semiHidden/>
    <w:rsid w:val="00A768C4"/>
  </w:style>
  <w:style w:type="numbering" w:customStyle="1" w:styleId="135">
    <w:name w:val="목록 없음13"/>
    <w:next w:val="KeineListe"/>
    <w:semiHidden/>
    <w:unhideWhenUsed/>
    <w:rsid w:val="00A768C4"/>
  </w:style>
  <w:style w:type="numbering" w:customStyle="1" w:styleId="237">
    <w:name w:val="목록 없음23"/>
    <w:next w:val="KeineListe"/>
    <w:semiHidden/>
    <w:rsid w:val="00A768C4"/>
  </w:style>
  <w:style w:type="numbering" w:customStyle="1" w:styleId="NoList54">
    <w:name w:val="No List54"/>
    <w:next w:val="KeineListe"/>
    <w:semiHidden/>
    <w:rsid w:val="00A768C4"/>
  </w:style>
  <w:style w:type="numbering" w:customStyle="1" w:styleId="NoList63">
    <w:name w:val="No List63"/>
    <w:next w:val="KeineListe"/>
    <w:semiHidden/>
    <w:rsid w:val="00A768C4"/>
  </w:style>
  <w:style w:type="numbering" w:customStyle="1" w:styleId="NoList73">
    <w:name w:val="No List73"/>
    <w:next w:val="KeineListe"/>
    <w:semiHidden/>
    <w:rsid w:val="00A768C4"/>
  </w:style>
  <w:style w:type="numbering" w:customStyle="1" w:styleId="NoList213">
    <w:name w:val="No List213"/>
    <w:next w:val="KeineListe"/>
    <w:semiHidden/>
    <w:rsid w:val="00A768C4"/>
  </w:style>
  <w:style w:type="numbering" w:customStyle="1" w:styleId="NoList83">
    <w:name w:val="No List83"/>
    <w:next w:val="KeineListe"/>
    <w:semiHidden/>
    <w:rsid w:val="00A768C4"/>
  </w:style>
  <w:style w:type="numbering" w:customStyle="1" w:styleId="NoList223">
    <w:name w:val="No List223"/>
    <w:next w:val="KeineListe"/>
    <w:semiHidden/>
    <w:rsid w:val="00A768C4"/>
  </w:style>
  <w:style w:type="numbering" w:customStyle="1" w:styleId="NoList93">
    <w:name w:val="No List93"/>
    <w:next w:val="KeineListe"/>
    <w:semiHidden/>
    <w:rsid w:val="00A768C4"/>
  </w:style>
  <w:style w:type="numbering" w:customStyle="1" w:styleId="NoList133">
    <w:name w:val="No List133"/>
    <w:next w:val="KeineListe"/>
    <w:semiHidden/>
    <w:rsid w:val="00A768C4"/>
  </w:style>
  <w:style w:type="numbering" w:customStyle="1" w:styleId="NoList233">
    <w:name w:val="No List233"/>
    <w:next w:val="KeineListe"/>
    <w:semiHidden/>
    <w:rsid w:val="00A768C4"/>
  </w:style>
  <w:style w:type="numbering" w:customStyle="1" w:styleId="NoList103">
    <w:name w:val="No List103"/>
    <w:next w:val="KeineListe"/>
    <w:semiHidden/>
    <w:rsid w:val="00A768C4"/>
  </w:style>
  <w:style w:type="numbering" w:customStyle="1" w:styleId="NoList143">
    <w:name w:val="No List143"/>
    <w:next w:val="KeineListe"/>
    <w:semiHidden/>
    <w:rsid w:val="00A768C4"/>
  </w:style>
  <w:style w:type="numbering" w:customStyle="1" w:styleId="NoList243">
    <w:name w:val="No List243"/>
    <w:next w:val="KeineListe"/>
    <w:semiHidden/>
    <w:rsid w:val="00A768C4"/>
  </w:style>
  <w:style w:type="numbering" w:customStyle="1" w:styleId="NoList313">
    <w:name w:val="No List313"/>
    <w:next w:val="KeineListe"/>
    <w:semiHidden/>
    <w:rsid w:val="00A768C4"/>
  </w:style>
  <w:style w:type="numbering" w:customStyle="1" w:styleId="NoList413">
    <w:name w:val="No List413"/>
    <w:next w:val="KeineListe"/>
    <w:semiHidden/>
    <w:rsid w:val="00A768C4"/>
  </w:style>
  <w:style w:type="numbering" w:customStyle="1" w:styleId="NoList513">
    <w:name w:val="No List513"/>
    <w:next w:val="KeineListe"/>
    <w:semiHidden/>
    <w:rsid w:val="00A768C4"/>
  </w:style>
  <w:style w:type="numbering" w:customStyle="1" w:styleId="NoList153">
    <w:name w:val="No List153"/>
    <w:next w:val="KeineListe"/>
    <w:semiHidden/>
    <w:rsid w:val="00A768C4"/>
  </w:style>
  <w:style w:type="numbering" w:customStyle="1" w:styleId="NoList163">
    <w:name w:val="No List163"/>
    <w:next w:val="KeineListe"/>
    <w:semiHidden/>
    <w:rsid w:val="00A768C4"/>
  </w:style>
  <w:style w:type="numbering" w:customStyle="1" w:styleId="NoList1113">
    <w:name w:val="No List1113"/>
    <w:next w:val="KeineListe"/>
    <w:semiHidden/>
    <w:rsid w:val="00A768C4"/>
  </w:style>
  <w:style w:type="numbering" w:customStyle="1" w:styleId="1115">
    <w:name w:val="목록 없음111"/>
    <w:next w:val="KeineListe"/>
    <w:semiHidden/>
    <w:unhideWhenUsed/>
    <w:rsid w:val="00A768C4"/>
  </w:style>
  <w:style w:type="numbering" w:customStyle="1" w:styleId="2111">
    <w:name w:val="목록 없음211"/>
    <w:next w:val="KeineListe"/>
    <w:semiHidden/>
    <w:rsid w:val="00A768C4"/>
  </w:style>
  <w:style w:type="numbering" w:customStyle="1" w:styleId="NoList611">
    <w:name w:val="No List611"/>
    <w:next w:val="KeineListe"/>
    <w:semiHidden/>
    <w:rsid w:val="00A768C4"/>
  </w:style>
  <w:style w:type="numbering" w:customStyle="1" w:styleId="NoList711">
    <w:name w:val="No List711"/>
    <w:next w:val="KeineListe"/>
    <w:semiHidden/>
    <w:rsid w:val="00A768C4"/>
  </w:style>
  <w:style w:type="numbering" w:customStyle="1" w:styleId="NoList2111">
    <w:name w:val="No List2111"/>
    <w:next w:val="KeineListe"/>
    <w:semiHidden/>
    <w:rsid w:val="00A768C4"/>
  </w:style>
  <w:style w:type="numbering" w:customStyle="1" w:styleId="NoList811">
    <w:name w:val="No List811"/>
    <w:next w:val="KeineListe"/>
    <w:semiHidden/>
    <w:rsid w:val="00A768C4"/>
  </w:style>
  <w:style w:type="numbering" w:customStyle="1" w:styleId="NoList2211">
    <w:name w:val="No List2211"/>
    <w:next w:val="KeineListe"/>
    <w:semiHidden/>
    <w:rsid w:val="00A768C4"/>
  </w:style>
  <w:style w:type="numbering" w:customStyle="1" w:styleId="NoList911">
    <w:name w:val="No List911"/>
    <w:next w:val="KeineListe"/>
    <w:semiHidden/>
    <w:rsid w:val="00A768C4"/>
  </w:style>
  <w:style w:type="numbering" w:customStyle="1" w:styleId="NoList1311">
    <w:name w:val="No List1311"/>
    <w:next w:val="KeineListe"/>
    <w:semiHidden/>
    <w:rsid w:val="00A768C4"/>
  </w:style>
  <w:style w:type="numbering" w:customStyle="1" w:styleId="NoList2311">
    <w:name w:val="No List2311"/>
    <w:next w:val="KeineListe"/>
    <w:semiHidden/>
    <w:rsid w:val="00A768C4"/>
  </w:style>
  <w:style w:type="numbering" w:customStyle="1" w:styleId="NoList1011">
    <w:name w:val="No List1011"/>
    <w:next w:val="KeineListe"/>
    <w:semiHidden/>
    <w:rsid w:val="00A768C4"/>
  </w:style>
  <w:style w:type="numbering" w:customStyle="1" w:styleId="NoList1411">
    <w:name w:val="No List1411"/>
    <w:next w:val="KeineListe"/>
    <w:semiHidden/>
    <w:rsid w:val="00A768C4"/>
  </w:style>
  <w:style w:type="numbering" w:customStyle="1" w:styleId="NoList2411">
    <w:name w:val="No List2411"/>
    <w:next w:val="KeineListe"/>
    <w:semiHidden/>
    <w:rsid w:val="00A768C4"/>
  </w:style>
  <w:style w:type="numbering" w:customStyle="1" w:styleId="NoList3111">
    <w:name w:val="No List3111"/>
    <w:next w:val="KeineListe"/>
    <w:semiHidden/>
    <w:rsid w:val="00A768C4"/>
  </w:style>
  <w:style w:type="numbering" w:customStyle="1" w:styleId="NoList4111">
    <w:name w:val="No List4111"/>
    <w:next w:val="KeineListe"/>
    <w:semiHidden/>
    <w:rsid w:val="00A768C4"/>
  </w:style>
  <w:style w:type="numbering" w:customStyle="1" w:styleId="NoList5111">
    <w:name w:val="No List5111"/>
    <w:next w:val="KeineListe"/>
    <w:semiHidden/>
    <w:rsid w:val="00A768C4"/>
  </w:style>
  <w:style w:type="numbering" w:customStyle="1" w:styleId="NoList1511">
    <w:name w:val="No List1511"/>
    <w:next w:val="KeineListe"/>
    <w:semiHidden/>
    <w:rsid w:val="00A768C4"/>
  </w:style>
  <w:style w:type="numbering" w:customStyle="1" w:styleId="NoList1611">
    <w:name w:val="No List1611"/>
    <w:next w:val="KeineListe"/>
    <w:semiHidden/>
    <w:rsid w:val="00A768C4"/>
  </w:style>
  <w:style w:type="numbering" w:customStyle="1" w:styleId="NoList11111">
    <w:name w:val="No List11111"/>
    <w:next w:val="KeineListe"/>
    <w:semiHidden/>
    <w:rsid w:val="00A768C4"/>
  </w:style>
  <w:style w:type="numbering" w:customStyle="1" w:styleId="NoList1101">
    <w:name w:val="No List1101"/>
    <w:next w:val="KeineListe"/>
    <w:uiPriority w:val="99"/>
    <w:semiHidden/>
    <w:rsid w:val="00A768C4"/>
  </w:style>
  <w:style w:type="numbering" w:customStyle="1" w:styleId="NoList261">
    <w:name w:val="No List261"/>
    <w:next w:val="KeineListe"/>
    <w:uiPriority w:val="99"/>
    <w:semiHidden/>
    <w:rsid w:val="00A768C4"/>
  </w:style>
  <w:style w:type="numbering" w:customStyle="1" w:styleId="NoList331">
    <w:name w:val="No List331"/>
    <w:next w:val="KeineListe"/>
    <w:uiPriority w:val="99"/>
    <w:semiHidden/>
    <w:unhideWhenUsed/>
    <w:rsid w:val="00A768C4"/>
  </w:style>
  <w:style w:type="numbering" w:customStyle="1" w:styleId="1212">
    <w:name w:val="목록 없음121"/>
    <w:next w:val="KeineListe"/>
    <w:semiHidden/>
    <w:unhideWhenUsed/>
    <w:rsid w:val="00A768C4"/>
  </w:style>
  <w:style w:type="numbering" w:customStyle="1" w:styleId="2210">
    <w:name w:val="목록 없음221"/>
    <w:next w:val="KeineListe"/>
    <w:semiHidden/>
    <w:rsid w:val="00A768C4"/>
  </w:style>
  <w:style w:type="numbering" w:customStyle="1" w:styleId="NoList431">
    <w:name w:val="No List431"/>
    <w:next w:val="KeineListe"/>
    <w:uiPriority w:val="99"/>
    <w:semiHidden/>
    <w:unhideWhenUsed/>
    <w:rsid w:val="00A768C4"/>
  </w:style>
  <w:style w:type="numbering" w:customStyle="1" w:styleId="NoList531">
    <w:name w:val="No List531"/>
    <w:next w:val="KeineListe"/>
    <w:semiHidden/>
    <w:rsid w:val="00A768C4"/>
  </w:style>
  <w:style w:type="numbering" w:customStyle="1" w:styleId="NoList621">
    <w:name w:val="No List621"/>
    <w:next w:val="KeineListe"/>
    <w:semiHidden/>
    <w:rsid w:val="00A768C4"/>
  </w:style>
  <w:style w:type="numbering" w:customStyle="1" w:styleId="NoList721">
    <w:name w:val="No List721"/>
    <w:next w:val="KeineListe"/>
    <w:semiHidden/>
    <w:rsid w:val="00A768C4"/>
  </w:style>
  <w:style w:type="numbering" w:customStyle="1" w:styleId="NoList1131">
    <w:name w:val="No List1131"/>
    <w:next w:val="KeineListe"/>
    <w:uiPriority w:val="99"/>
    <w:semiHidden/>
    <w:rsid w:val="00A768C4"/>
  </w:style>
  <w:style w:type="numbering" w:customStyle="1" w:styleId="NoList2121">
    <w:name w:val="No List2121"/>
    <w:next w:val="KeineListe"/>
    <w:semiHidden/>
    <w:rsid w:val="00A768C4"/>
  </w:style>
  <w:style w:type="numbering" w:customStyle="1" w:styleId="NoList821">
    <w:name w:val="No List821"/>
    <w:next w:val="KeineListe"/>
    <w:semiHidden/>
    <w:rsid w:val="00A768C4"/>
  </w:style>
  <w:style w:type="numbering" w:customStyle="1" w:styleId="NoList1221">
    <w:name w:val="No List1221"/>
    <w:next w:val="KeineListe"/>
    <w:uiPriority w:val="99"/>
    <w:semiHidden/>
    <w:rsid w:val="00A768C4"/>
  </w:style>
  <w:style w:type="numbering" w:customStyle="1" w:styleId="NoList2221">
    <w:name w:val="No List2221"/>
    <w:next w:val="KeineListe"/>
    <w:semiHidden/>
    <w:rsid w:val="00A768C4"/>
  </w:style>
  <w:style w:type="numbering" w:customStyle="1" w:styleId="NoList921">
    <w:name w:val="No List921"/>
    <w:next w:val="KeineListe"/>
    <w:semiHidden/>
    <w:rsid w:val="00A768C4"/>
  </w:style>
  <w:style w:type="numbering" w:customStyle="1" w:styleId="NoList1321">
    <w:name w:val="No List1321"/>
    <w:next w:val="KeineListe"/>
    <w:semiHidden/>
    <w:rsid w:val="00A768C4"/>
  </w:style>
  <w:style w:type="numbering" w:customStyle="1" w:styleId="NoList2321">
    <w:name w:val="No List2321"/>
    <w:next w:val="KeineListe"/>
    <w:semiHidden/>
    <w:rsid w:val="00A768C4"/>
  </w:style>
  <w:style w:type="numbering" w:customStyle="1" w:styleId="NoList1021">
    <w:name w:val="No List1021"/>
    <w:next w:val="KeineListe"/>
    <w:semiHidden/>
    <w:rsid w:val="00A768C4"/>
  </w:style>
  <w:style w:type="numbering" w:customStyle="1" w:styleId="NoList1421">
    <w:name w:val="No List1421"/>
    <w:next w:val="KeineListe"/>
    <w:semiHidden/>
    <w:rsid w:val="00A768C4"/>
  </w:style>
  <w:style w:type="numbering" w:customStyle="1" w:styleId="NoList2421">
    <w:name w:val="No List2421"/>
    <w:next w:val="KeineListe"/>
    <w:semiHidden/>
    <w:rsid w:val="00A768C4"/>
  </w:style>
  <w:style w:type="numbering" w:customStyle="1" w:styleId="NoList3121">
    <w:name w:val="No List3121"/>
    <w:next w:val="KeineListe"/>
    <w:semiHidden/>
    <w:rsid w:val="00A768C4"/>
  </w:style>
  <w:style w:type="numbering" w:customStyle="1" w:styleId="NoList4121">
    <w:name w:val="No List4121"/>
    <w:next w:val="KeineListe"/>
    <w:semiHidden/>
    <w:rsid w:val="00A768C4"/>
  </w:style>
  <w:style w:type="numbering" w:customStyle="1" w:styleId="NoList5121">
    <w:name w:val="No List5121"/>
    <w:next w:val="KeineListe"/>
    <w:semiHidden/>
    <w:rsid w:val="00A768C4"/>
  </w:style>
  <w:style w:type="numbering" w:customStyle="1" w:styleId="NoList1521">
    <w:name w:val="No List1521"/>
    <w:next w:val="KeineListe"/>
    <w:semiHidden/>
    <w:rsid w:val="00A768C4"/>
  </w:style>
  <w:style w:type="numbering" w:customStyle="1" w:styleId="NoList1621">
    <w:name w:val="No List1621"/>
    <w:next w:val="KeineListe"/>
    <w:semiHidden/>
    <w:rsid w:val="00A768C4"/>
  </w:style>
  <w:style w:type="numbering" w:customStyle="1" w:styleId="NoList11121">
    <w:name w:val="No List11121"/>
    <w:next w:val="KeineListe"/>
    <w:semiHidden/>
    <w:rsid w:val="00A768C4"/>
  </w:style>
  <w:style w:type="numbering" w:customStyle="1" w:styleId="21f">
    <w:name w:val="无列表21"/>
    <w:next w:val="KeineListe"/>
    <w:uiPriority w:val="99"/>
    <w:semiHidden/>
    <w:unhideWhenUsed/>
    <w:rsid w:val="00A768C4"/>
  </w:style>
  <w:style w:type="numbering" w:customStyle="1" w:styleId="319">
    <w:name w:val="无列表31"/>
    <w:next w:val="KeineListe"/>
    <w:uiPriority w:val="99"/>
    <w:semiHidden/>
    <w:unhideWhenUsed/>
    <w:rsid w:val="00A768C4"/>
  </w:style>
  <w:style w:type="numbering" w:customStyle="1" w:styleId="NoList201">
    <w:name w:val="No List201"/>
    <w:next w:val="KeineListe"/>
    <w:uiPriority w:val="99"/>
    <w:semiHidden/>
    <w:rsid w:val="00A768C4"/>
  </w:style>
  <w:style w:type="numbering" w:customStyle="1" w:styleId="NoList271">
    <w:name w:val="No List271"/>
    <w:next w:val="KeineListe"/>
    <w:uiPriority w:val="99"/>
    <w:semiHidden/>
    <w:unhideWhenUsed/>
    <w:rsid w:val="00A768C4"/>
  </w:style>
  <w:style w:type="numbering" w:customStyle="1" w:styleId="NoList281">
    <w:name w:val="No List281"/>
    <w:next w:val="KeineListe"/>
    <w:uiPriority w:val="99"/>
    <w:semiHidden/>
    <w:unhideWhenUsed/>
    <w:rsid w:val="00A768C4"/>
  </w:style>
  <w:style w:type="numbering" w:customStyle="1" w:styleId="Style12">
    <w:name w:val="Style12"/>
    <w:uiPriority w:val="99"/>
    <w:rsid w:val="00A768C4"/>
    <w:pPr>
      <w:numPr>
        <w:numId w:val="32"/>
      </w:numPr>
    </w:pPr>
  </w:style>
  <w:style w:type="numbering" w:customStyle="1" w:styleId="NoList30">
    <w:name w:val="No List30"/>
    <w:next w:val="KeineListe"/>
    <w:uiPriority w:val="99"/>
    <w:semiHidden/>
    <w:unhideWhenUsed/>
    <w:rsid w:val="00A768C4"/>
  </w:style>
  <w:style w:type="numbering" w:customStyle="1" w:styleId="170">
    <w:name w:val="无列表17"/>
    <w:next w:val="KeineListe"/>
    <w:semiHidden/>
    <w:rsid w:val="00A768C4"/>
  </w:style>
  <w:style w:type="numbering" w:customStyle="1" w:styleId="171">
    <w:name w:val="リストなし17"/>
    <w:next w:val="KeineListe"/>
    <w:uiPriority w:val="99"/>
    <w:semiHidden/>
    <w:unhideWhenUsed/>
    <w:rsid w:val="00A768C4"/>
  </w:style>
  <w:style w:type="numbering" w:customStyle="1" w:styleId="NoList119">
    <w:name w:val="No List119"/>
    <w:next w:val="KeineListe"/>
    <w:semiHidden/>
    <w:rsid w:val="00A768C4"/>
  </w:style>
  <w:style w:type="numbering" w:customStyle="1" w:styleId="NoList36">
    <w:name w:val="No List36"/>
    <w:next w:val="KeineListe"/>
    <w:semiHidden/>
    <w:rsid w:val="00A768C4"/>
  </w:style>
  <w:style w:type="numbering" w:customStyle="1" w:styleId="NoList46">
    <w:name w:val="No List46"/>
    <w:next w:val="KeineListe"/>
    <w:semiHidden/>
    <w:rsid w:val="00A768C4"/>
  </w:style>
  <w:style w:type="numbering" w:customStyle="1" w:styleId="NoList1110">
    <w:name w:val="No List1110"/>
    <w:next w:val="KeineListe"/>
    <w:semiHidden/>
    <w:rsid w:val="00A768C4"/>
  </w:style>
  <w:style w:type="numbering" w:customStyle="1" w:styleId="NoList125">
    <w:name w:val="No List125"/>
    <w:next w:val="KeineListe"/>
    <w:semiHidden/>
    <w:rsid w:val="00A768C4"/>
  </w:style>
  <w:style w:type="numbering" w:customStyle="1" w:styleId="1160">
    <w:name w:val="无列表116"/>
    <w:next w:val="KeineListe"/>
    <w:semiHidden/>
    <w:rsid w:val="00A768C4"/>
  </w:style>
  <w:style w:type="numbering" w:customStyle="1" w:styleId="1250">
    <w:name w:val="无列表125"/>
    <w:next w:val="KeineListe"/>
    <w:semiHidden/>
    <w:rsid w:val="00A768C4"/>
  </w:style>
  <w:style w:type="numbering" w:customStyle="1" w:styleId="NoList37">
    <w:name w:val="No List37"/>
    <w:next w:val="KeineListe"/>
    <w:uiPriority w:val="99"/>
    <w:semiHidden/>
    <w:unhideWhenUsed/>
    <w:rsid w:val="00A768C4"/>
  </w:style>
  <w:style w:type="numbering" w:customStyle="1" w:styleId="180">
    <w:name w:val="无列表18"/>
    <w:next w:val="KeineListe"/>
    <w:semiHidden/>
    <w:rsid w:val="00A768C4"/>
  </w:style>
  <w:style w:type="numbering" w:customStyle="1" w:styleId="181">
    <w:name w:val="リストなし18"/>
    <w:next w:val="KeineListe"/>
    <w:uiPriority w:val="99"/>
    <w:semiHidden/>
    <w:unhideWhenUsed/>
    <w:rsid w:val="00A768C4"/>
  </w:style>
  <w:style w:type="numbering" w:customStyle="1" w:styleId="NoList120">
    <w:name w:val="No List120"/>
    <w:next w:val="KeineListe"/>
    <w:semiHidden/>
    <w:rsid w:val="00A768C4"/>
  </w:style>
  <w:style w:type="numbering" w:customStyle="1" w:styleId="NoList38">
    <w:name w:val="No List38"/>
    <w:next w:val="KeineListe"/>
    <w:semiHidden/>
    <w:rsid w:val="00A768C4"/>
  </w:style>
  <w:style w:type="numbering" w:customStyle="1" w:styleId="NoList47">
    <w:name w:val="No List47"/>
    <w:next w:val="KeineListe"/>
    <w:semiHidden/>
    <w:rsid w:val="00A768C4"/>
  </w:style>
  <w:style w:type="numbering" w:customStyle="1" w:styleId="NoList214">
    <w:name w:val="No List214"/>
    <w:next w:val="KeineListe"/>
    <w:semiHidden/>
    <w:rsid w:val="00A768C4"/>
  </w:style>
  <w:style w:type="numbering" w:customStyle="1" w:styleId="NoList126">
    <w:name w:val="No List126"/>
    <w:next w:val="KeineListe"/>
    <w:semiHidden/>
    <w:rsid w:val="00A768C4"/>
  </w:style>
  <w:style w:type="numbering" w:customStyle="1" w:styleId="1170">
    <w:name w:val="无列表117"/>
    <w:next w:val="KeineListe"/>
    <w:semiHidden/>
    <w:rsid w:val="00A768C4"/>
  </w:style>
  <w:style w:type="numbering" w:customStyle="1" w:styleId="NoList172">
    <w:name w:val="No List172"/>
    <w:next w:val="KeineListe"/>
    <w:uiPriority w:val="99"/>
    <w:semiHidden/>
    <w:unhideWhenUsed/>
    <w:rsid w:val="00A768C4"/>
  </w:style>
  <w:style w:type="numbering" w:customStyle="1" w:styleId="1260">
    <w:name w:val="无列表126"/>
    <w:next w:val="KeineListe"/>
    <w:semiHidden/>
    <w:rsid w:val="00A768C4"/>
  </w:style>
  <w:style w:type="numbering" w:customStyle="1" w:styleId="NoList182">
    <w:name w:val="No List182"/>
    <w:next w:val="KeineListe"/>
    <w:semiHidden/>
    <w:rsid w:val="00A768C4"/>
  </w:style>
  <w:style w:type="numbering" w:customStyle="1" w:styleId="NoList39">
    <w:name w:val="No List39"/>
    <w:next w:val="KeineListe"/>
    <w:uiPriority w:val="99"/>
    <w:semiHidden/>
    <w:rsid w:val="00A768C4"/>
  </w:style>
  <w:style w:type="numbering" w:customStyle="1" w:styleId="NoList127">
    <w:name w:val="No List127"/>
    <w:next w:val="KeineListe"/>
    <w:semiHidden/>
    <w:unhideWhenUsed/>
    <w:rsid w:val="00A768C4"/>
  </w:style>
  <w:style w:type="numbering" w:customStyle="1" w:styleId="NoList215">
    <w:name w:val="No List215"/>
    <w:next w:val="KeineListe"/>
    <w:semiHidden/>
    <w:rsid w:val="00A768C4"/>
  </w:style>
  <w:style w:type="numbering" w:customStyle="1" w:styleId="NoList310">
    <w:name w:val="No List310"/>
    <w:next w:val="KeineListe"/>
    <w:semiHidden/>
    <w:unhideWhenUsed/>
    <w:rsid w:val="00A768C4"/>
  </w:style>
  <w:style w:type="numbering" w:customStyle="1" w:styleId="NoList48">
    <w:name w:val="No List48"/>
    <w:next w:val="KeineListe"/>
    <w:semiHidden/>
    <w:unhideWhenUsed/>
    <w:rsid w:val="00A768C4"/>
  </w:style>
  <w:style w:type="numbering" w:customStyle="1" w:styleId="190">
    <w:name w:val="无列表19"/>
    <w:next w:val="KeineListe"/>
    <w:semiHidden/>
    <w:rsid w:val="00A768C4"/>
  </w:style>
  <w:style w:type="numbering" w:customStyle="1" w:styleId="191">
    <w:name w:val="リストなし19"/>
    <w:next w:val="KeineListe"/>
    <w:uiPriority w:val="99"/>
    <w:semiHidden/>
    <w:unhideWhenUsed/>
    <w:rsid w:val="00A768C4"/>
  </w:style>
  <w:style w:type="numbering" w:customStyle="1" w:styleId="NoList1114">
    <w:name w:val="No List1114"/>
    <w:next w:val="KeineListe"/>
    <w:semiHidden/>
    <w:rsid w:val="00A768C4"/>
  </w:style>
  <w:style w:type="numbering" w:customStyle="1" w:styleId="NoList216">
    <w:name w:val="No List216"/>
    <w:next w:val="KeineListe"/>
    <w:semiHidden/>
    <w:rsid w:val="00A768C4"/>
  </w:style>
  <w:style w:type="numbering" w:customStyle="1" w:styleId="NoList128">
    <w:name w:val="No List128"/>
    <w:next w:val="KeineListe"/>
    <w:semiHidden/>
    <w:rsid w:val="00A768C4"/>
  </w:style>
  <w:style w:type="numbering" w:customStyle="1" w:styleId="1180">
    <w:name w:val="无列表118"/>
    <w:next w:val="KeineListe"/>
    <w:semiHidden/>
    <w:rsid w:val="00A768C4"/>
  </w:style>
  <w:style w:type="numbering" w:customStyle="1" w:styleId="NoList1115">
    <w:name w:val="No List1115"/>
    <w:next w:val="KeineListe"/>
    <w:semiHidden/>
    <w:rsid w:val="00A768C4"/>
  </w:style>
  <w:style w:type="numbering" w:customStyle="1" w:styleId="NoList173">
    <w:name w:val="No List173"/>
    <w:next w:val="KeineListe"/>
    <w:uiPriority w:val="99"/>
    <w:semiHidden/>
    <w:unhideWhenUsed/>
    <w:rsid w:val="00A768C4"/>
  </w:style>
  <w:style w:type="numbering" w:customStyle="1" w:styleId="127">
    <w:name w:val="无列表127"/>
    <w:next w:val="KeineListe"/>
    <w:semiHidden/>
    <w:rsid w:val="00A768C4"/>
  </w:style>
  <w:style w:type="numbering" w:customStyle="1" w:styleId="NoList183">
    <w:name w:val="No List183"/>
    <w:next w:val="KeineListe"/>
    <w:semiHidden/>
    <w:rsid w:val="00A768C4"/>
  </w:style>
  <w:style w:type="numbering" w:customStyle="1" w:styleId="NoList40">
    <w:name w:val="No List40"/>
    <w:next w:val="KeineListe"/>
    <w:uiPriority w:val="99"/>
    <w:semiHidden/>
    <w:unhideWhenUsed/>
    <w:rsid w:val="00A768C4"/>
  </w:style>
  <w:style w:type="numbering" w:customStyle="1" w:styleId="1100">
    <w:name w:val="无列表110"/>
    <w:next w:val="KeineListe"/>
    <w:semiHidden/>
    <w:rsid w:val="00A768C4"/>
  </w:style>
  <w:style w:type="numbering" w:customStyle="1" w:styleId="1101">
    <w:name w:val="リストなし110"/>
    <w:next w:val="KeineListe"/>
    <w:uiPriority w:val="99"/>
    <w:semiHidden/>
    <w:unhideWhenUsed/>
    <w:rsid w:val="00A768C4"/>
  </w:style>
  <w:style w:type="numbering" w:customStyle="1" w:styleId="NoList129">
    <w:name w:val="No List129"/>
    <w:next w:val="KeineListe"/>
    <w:semiHidden/>
    <w:rsid w:val="00A768C4"/>
  </w:style>
  <w:style w:type="numbering" w:customStyle="1" w:styleId="NoList217">
    <w:name w:val="No List217"/>
    <w:next w:val="KeineListe"/>
    <w:semiHidden/>
    <w:rsid w:val="00A768C4"/>
  </w:style>
  <w:style w:type="numbering" w:customStyle="1" w:styleId="NoList314">
    <w:name w:val="No List314"/>
    <w:next w:val="KeineListe"/>
    <w:semiHidden/>
    <w:rsid w:val="00A768C4"/>
  </w:style>
  <w:style w:type="numbering" w:customStyle="1" w:styleId="NoList49">
    <w:name w:val="No List49"/>
    <w:next w:val="KeineListe"/>
    <w:semiHidden/>
    <w:rsid w:val="00A768C4"/>
  </w:style>
  <w:style w:type="numbering" w:customStyle="1" w:styleId="NoList55">
    <w:name w:val="No List55"/>
    <w:next w:val="KeineListe"/>
    <w:semiHidden/>
    <w:rsid w:val="00A768C4"/>
  </w:style>
  <w:style w:type="numbering" w:customStyle="1" w:styleId="NoList64">
    <w:name w:val="No List64"/>
    <w:next w:val="KeineListe"/>
    <w:semiHidden/>
    <w:rsid w:val="00A768C4"/>
  </w:style>
  <w:style w:type="numbering" w:customStyle="1" w:styleId="NoList74">
    <w:name w:val="No List74"/>
    <w:next w:val="KeineListe"/>
    <w:semiHidden/>
    <w:rsid w:val="00A768C4"/>
  </w:style>
  <w:style w:type="numbering" w:customStyle="1" w:styleId="NoList1116">
    <w:name w:val="No List1116"/>
    <w:next w:val="KeineListe"/>
    <w:semiHidden/>
    <w:rsid w:val="00A768C4"/>
  </w:style>
  <w:style w:type="numbering" w:customStyle="1" w:styleId="NoList218">
    <w:name w:val="No List218"/>
    <w:next w:val="KeineListe"/>
    <w:semiHidden/>
    <w:rsid w:val="00A768C4"/>
  </w:style>
  <w:style w:type="numbering" w:customStyle="1" w:styleId="NoList84">
    <w:name w:val="No List84"/>
    <w:next w:val="KeineListe"/>
    <w:semiHidden/>
    <w:rsid w:val="00A768C4"/>
  </w:style>
  <w:style w:type="numbering" w:customStyle="1" w:styleId="NoList1210">
    <w:name w:val="No List1210"/>
    <w:next w:val="KeineListe"/>
    <w:semiHidden/>
    <w:rsid w:val="00A768C4"/>
  </w:style>
  <w:style w:type="numbering" w:customStyle="1" w:styleId="NoList224">
    <w:name w:val="No List224"/>
    <w:next w:val="KeineListe"/>
    <w:semiHidden/>
    <w:rsid w:val="00A768C4"/>
  </w:style>
  <w:style w:type="numbering" w:customStyle="1" w:styleId="NoList94">
    <w:name w:val="No List94"/>
    <w:next w:val="KeineListe"/>
    <w:semiHidden/>
    <w:rsid w:val="00A768C4"/>
  </w:style>
  <w:style w:type="numbering" w:customStyle="1" w:styleId="NoList134">
    <w:name w:val="No List134"/>
    <w:next w:val="KeineListe"/>
    <w:semiHidden/>
    <w:rsid w:val="00A768C4"/>
  </w:style>
  <w:style w:type="numbering" w:customStyle="1" w:styleId="NoList234">
    <w:name w:val="No List234"/>
    <w:next w:val="KeineListe"/>
    <w:semiHidden/>
    <w:rsid w:val="00A768C4"/>
  </w:style>
  <w:style w:type="numbering" w:customStyle="1" w:styleId="NoList104">
    <w:name w:val="No List104"/>
    <w:next w:val="KeineListe"/>
    <w:semiHidden/>
    <w:rsid w:val="00A768C4"/>
  </w:style>
  <w:style w:type="numbering" w:customStyle="1" w:styleId="NoList144">
    <w:name w:val="No List144"/>
    <w:next w:val="KeineListe"/>
    <w:semiHidden/>
    <w:rsid w:val="00A768C4"/>
  </w:style>
  <w:style w:type="numbering" w:customStyle="1" w:styleId="NoList244">
    <w:name w:val="No List244"/>
    <w:next w:val="KeineListe"/>
    <w:semiHidden/>
    <w:rsid w:val="00A768C4"/>
  </w:style>
  <w:style w:type="numbering" w:customStyle="1" w:styleId="NoList315">
    <w:name w:val="No List315"/>
    <w:next w:val="KeineListe"/>
    <w:semiHidden/>
    <w:rsid w:val="00A768C4"/>
  </w:style>
  <w:style w:type="numbering" w:customStyle="1" w:styleId="NoList414">
    <w:name w:val="No List414"/>
    <w:next w:val="KeineListe"/>
    <w:semiHidden/>
    <w:rsid w:val="00A768C4"/>
  </w:style>
  <w:style w:type="numbering" w:customStyle="1" w:styleId="NoList514">
    <w:name w:val="No List514"/>
    <w:next w:val="KeineListe"/>
    <w:semiHidden/>
    <w:rsid w:val="00A768C4"/>
  </w:style>
  <w:style w:type="numbering" w:customStyle="1" w:styleId="NoList154">
    <w:name w:val="No List154"/>
    <w:next w:val="KeineListe"/>
    <w:semiHidden/>
    <w:rsid w:val="00A768C4"/>
  </w:style>
  <w:style w:type="numbering" w:customStyle="1" w:styleId="NoList164">
    <w:name w:val="No List164"/>
    <w:next w:val="KeineListe"/>
    <w:semiHidden/>
    <w:rsid w:val="00A768C4"/>
  </w:style>
  <w:style w:type="numbering" w:customStyle="1" w:styleId="1190">
    <w:name w:val="无列表119"/>
    <w:next w:val="KeineListe"/>
    <w:semiHidden/>
    <w:rsid w:val="00A768C4"/>
  </w:style>
  <w:style w:type="numbering" w:customStyle="1" w:styleId="142">
    <w:name w:val="목록 없음14"/>
    <w:next w:val="KeineListe"/>
    <w:semiHidden/>
    <w:unhideWhenUsed/>
    <w:rsid w:val="00A768C4"/>
  </w:style>
  <w:style w:type="numbering" w:customStyle="1" w:styleId="245">
    <w:name w:val="목록 없음24"/>
    <w:next w:val="KeineListe"/>
    <w:semiHidden/>
    <w:rsid w:val="00A768C4"/>
  </w:style>
  <w:style w:type="numbering" w:customStyle="1" w:styleId="NoList1117">
    <w:name w:val="No List1117"/>
    <w:next w:val="KeineListe"/>
    <w:semiHidden/>
    <w:rsid w:val="00A768C4"/>
  </w:style>
  <w:style w:type="numbering" w:customStyle="1" w:styleId="NoList174">
    <w:name w:val="No List174"/>
    <w:next w:val="KeineListe"/>
    <w:uiPriority w:val="99"/>
    <w:semiHidden/>
    <w:unhideWhenUsed/>
    <w:rsid w:val="00A768C4"/>
  </w:style>
  <w:style w:type="numbering" w:customStyle="1" w:styleId="128">
    <w:name w:val="无列表128"/>
    <w:next w:val="KeineListe"/>
    <w:semiHidden/>
    <w:rsid w:val="00A768C4"/>
  </w:style>
  <w:style w:type="numbering" w:customStyle="1" w:styleId="NoList184">
    <w:name w:val="No List184"/>
    <w:next w:val="KeineListe"/>
    <w:semiHidden/>
    <w:rsid w:val="00A768C4"/>
  </w:style>
  <w:style w:type="numbering" w:customStyle="1" w:styleId="1161">
    <w:name w:val="リストなし116"/>
    <w:next w:val="KeineListe"/>
    <w:uiPriority w:val="99"/>
    <w:semiHidden/>
    <w:unhideWhenUsed/>
    <w:rsid w:val="00A768C4"/>
  </w:style>
  <w:style w:type="numbering" w:customStyle="1" w:styleId="1350">
    <w:name w:val="无列表135"/>
    <w:next w:val="KeineListe"/>
    <w:semiHidden/>
    <w:rsid w:val="00A768C4"/>
  </w:style>
  <w:style w:type="numbering" w:customStyle="1" w:styleId="1251">
    <w:name w:val="リストなし125"/>
    <w:next w:val="KeineListe"/>
    <w:uiPriority w:val="99"/>
    <w:semiHidden/>
    <w:unhideWhenUsed/>
    <w:rsid w:val="00A768C4"/>
  </w:style>
  <w:style w:type="numbering" w:customStyle="1" w:styleId="11150">
    <w:name w:val="无列表1115"/>
    <w:next w:val="KeineListe"/>
    <w:semiHidden/>
    <w:rsid w:val="00A768C4"/>
  </w:style>
  <w:style w:type="numbering" w:customStyle="1" w:styleId="11151">
    <w:name w:val="リストなし1115"/>
    <w:next w:val="KeineListe"/>
    <w:uiPriority w:val="99"/>
    <w:semiHidden/>
    <w:unhideWhenUsed/>
    <w:rsid w:val="00A768C4"/>
  </w:style>
  <w:style w:type="numbering" w:customStyle="1" w:styleId="12111">
    <w:name w:val="リストなし1211"/>
    <w:next w:val="KeineListe"/>
    <w:uiPriority w:val="99"/>
    <w:semiHidden/>
    <w:unhideWhenUsed/>
    <w:rsid w:val="00A768C4"/>
  </w:style>
  <w:style w:type="numbering" w:customStyle="1" w:styleId="13110">
    <w:name w:val="无列表1311"/>
    <w:next w:val="KeineListe"/>
    <w:semiHidden/>
    <w:rsid w:val="00A768C4"/>
  </w:style>
  <w:style w:type="numbering" w:customStyle="1" w:styleId="1340">
    <w:name w:val="リストなし134"/>
    <w:next w:val="KeineListe"/>
    <w:uiPriority w:val="99"/>
    <w:semiHidden/>
    <w:unhideWhenUsed/>
    <w:rsid w:val="00A768C4"/>
  </w:style>
  <w:style w:type="numbering" w:customStyle="1" w:styleId="1124">
    <w:name w:val="无列表1124"/>
    <w:next w:val="KeineListe"/>
    <w:semiHidden/>
    <w:rsid w:val="00A768C4"/>
  </w:style>
  <w:style w:type="numbering" w:customStyle="1" w:styleId="11240">
    <w:name w:val="リストなし1124"/>
    <w:next w:val="KeineListe"/>
    <w:uiPriority w:val="99"/>
    <w:semiHidden/>
    <w:unhideWhenUsed/>
    <w:rsid w:val="00A768C4"/>
  </w:style>
  <w:style w:type="numbering" w:customStyle="1" w:styleId="1410">
    <w:name w:val="无列表141"/>
    <w:next w:val="KeineListe"/>
    <w:semiHidden/>
    <w:rsid w:val="00A768C4"/>
  </w:style>
  <w:style w:type="numbering" w:customStyle="1" w:styleId="1411">
    <w:name w:val="リストなし141"/>
    <w:next w:val="KeineListe"/>
    <w:uiPriority w:val="99"/>
    <w:semiHidden/>
    <w:unhideWhenUsed/>
    <w:rsid w:val="00A768C4"/>
  </w:style>
  <w:style w:type="numbering" w:customStyle="1" w:styleId="11310">
    <w:name w:val="无列表1131"/>
    <w:next w:val="KeineListe"/>
    <w:semiHidden/>
    <w:rsid w:val="00A768C4"/>
  </w:style>
  <w:style w:type="numbering" w:customStyle="1" w:styleId="11311">
    <w:name w:val="リストなし1131"/>
    <w:next w:val="KeineListe"/>
    <w:uiPriority w:val="99"/>
    <w:semiHidden/>
    <w:unhideWhenUsed/>
    <w:rsid w:val="00A768C4"/>
  </w:style>
  <w:style w:type="numbering" w:customStyle="1" w:styleId="12210">
    <w:name w:val="无列表1221"/>
    <w:next w:val="KeineListe"/>
    <w:semiHidden/>
    <w:rsid w:val="00A768C4"/>
  </w:style>
  <w:style w:type="numbering" w:customStyle="1" w:styleId="12211">
    <w:name w:val="リストなし1221"/>
    <w:next w:val="KeineListe"/>
    <w:uiPriority w:val="99"/>
    <w:semiHidden/>
    <w:unhideWhenUsed/>
    <w:rsid w:val="00A768C4"/>
  </w:style>
  <w:style w:type="numbering" w:customStyle="1" w:styleId="NoList1141">
    <w:name w:val="No List1141"/>
    <w:next w:val="KeineListe"/>
    <w:uiPriority w:val="99"/>
    <w:semiHidden/>
    <w:unhideWhenUsed/>
    <w:rsid w:val="00A768C4"/>
  </w:style>
  <w:style w:type="numbering" w:customStyle="1" w:styleId="111210">
    <w:name w:val="无列表11121"/>
    <w:next w:val="KeineListe"/>
    <w:semiHidden/>
    <w:rsid w:val="00A768C4"/>
  </w:style>
  <w:style w:type="numbering" w:customStyle="1" w:styleId="111211">
    <w:name w:val="リストなし11121"/>
    <w:next w:val="KeineListe"/>
    <w:uiPriority w:val="99"/>
    <w:semiHidden/>
    <w:unhideWhenUsed/>
    <w:rsid w:val="00A768C4"/>
  </w:style>
  <w:style w:type="numbering" w:customStyle="1" w:styleId="13210">
    <w:name w:val="无列表1321"/>
    <w:next w:val="KeineListe"/>
    <w:semiHidden/>
    <w:rsid w:val="00A768C4"/>
  </w:style>
  <w:style w:type="numbering" w:customStyle="1" w:styleId="13111">
    <w:name w:val="リストなし1311"/>
    <w:next w:val="KeineListe"/>
    <w:uiPriority w:val="99"/>
    <w:semiHidden/>
    <w:unhideWhenUsed/>
    <w:rsid w:val="00A768C4"/>
  </w:style>
  <w:style w:type="numbering" w:customStyle="1" w:styleId="112110">
    <w:name w:val="无列表11211"/>
    <w:next w:val="KeineListe"/>
    <w:semiHidden/>
    <w:rsid w:val="00A768C4"/>
  </w:style>
  <w:style w:type="numbering" w:customStyle="1" w:styleId="112111">
    <w:name w:val="リストなし11211"/>
    <w:next w:val="KeineListe"/>
    <w:uiPriority w:val="99"/>
    <w:semiHidden/>
    <w:unhideWhenUsed/>
    <w:rsid w:val="00A768C4"/>
  </w:style>
  <w:style w:type="numbering" w:customStyle="1" w:styleId="NoList1151">
    <w:name w:val="No List1151"/>
    <w:next w:val="KeineListe"/>
    <w:uiPriority w:val="99"/>
    <w:semiHidden/>
    <w:rsid w:val="00A768C4"/>
  </w:style>
  <w:style w:type="numbering" w:customStyle="1" w:styleId="1510">
    <w:name w:val="无列表151"/>
    <w:next w:val="KeineListe"/>
    <w:semiHidden/>
    <w:rsid w:val="00A768C4"/>
  </w:style>
  <w:style w:type="numbering" w:customStyle="1" w:styleId="1511">
    <w:name w:val="リストなし151"/>
    <w:next w:val="KeineListe"/>
    <w:uiPriority w:val="99"/>
    <w:semiHidden/>
    <w:unhideWhenUsed/>
    <w:rsid w:val="00A768C4"/>
  </w:style>
  <w:style w:type="numbering" w:customStyle="1" w:styleId="11410">
    <w:name w:val="无列表1141"/>
    <w:next w:val="KeineListe"/>
    <w:semiHidden/>
    <w:rsid w:val="00A768C4"/>
  </w:style>
  <w:style w:type="numbering" w:customStyle="1" w:styleId="11411">
    <w:name w:val="リストなし1141"/>
    <w:next w:val="KeineListe"/>
    <w:uiPriority w:val="99"/>
    <w:semiHidden/>
    <w:unhideWhenUsed/>
    <w:rsid w:val="00A768C4"/>
  </w:style>
  <w:style w:type="numbering" w:customStyle="1" w:styleId="NoList341">
    <w:name w:val="No List341"/>
    <w:next w:val="KeineListe"/>
    <w:uiPriority w:val="99"/>
    <w:semiHidden/>
    <w:unhideWhenUsed/>
    <w:rsid w:val="00A768C4"/>
  </w:style>
  <w:style w:type="numbering" w:customStyle="1" w:styleId="12310">
    <w:name w:val="无列表1231"/>
    <w:next w:val="KeineListe"/>
    <w:semiHidden/>
    <w:rsid w:val="00A768C4"/>
  </w:style>
  <w:style w:type="numbering" w:customStyle="1" w:styleId="12311">
    <w:name w:val="リストなし1231"/>
    <w:next w:val="KeineListe"/>
    <w:uiPriority w:val="99"/>
    <w:semiHidden/>
    <w:unhideWhenUsed/>
    <w:rsid w:val="00A768C4"/>
  </w:style>
  <w:style w:type="numbering" w:customStyle="1" w:styleId="NoList1161">
    <w:name w:val="No List1161"/>
    <w:next w:val="KeineListe"/>
    <w:uiPriority w:val="99"/>
    <w:semiHidden/>
    <w:unhideWhenUsed/>
    <w:rsid w:val="00A768C4"/>
  </w:style>
  <w:style w:type="numbering" w:customStyle="1" w:styleId="11131">
    <w:name w:val="无列表11131"/>
    <w:next w:val="KeineListe"/>
    <w:semiHidden/>
    <w:rsid w:val="00A768C4"/>
  </w:style>
  <w:style w:type="numbering" w:customStyle="1" w:styleId="111310">
    <w:name w:val="リストなし11131"/>
    <w:next w:val="KeineListe"/>
    <w:uiPriority w:val="99"/>
    <w:semiHidden/>
    <w:unhideWhenUsed/>
    <w:rsid w:val="00A768C4"/>
  </w:style>
  <w:style w:type="numbering" w:customStyle="1" w:styleId="NoList441">
    <w:name w:val="No List441"/>
    <w:next w:val="KeineListe"/>
    <w:uiPriority w:val="99"/>
    <w:semiHidden/>
    <w:unhideWhenUsed/>
    <w:rsid w:val="00A768C4"/>
  </w:style>
  <w:style w:type="numbering" w:customStyle="1" w:styleId="13310">
    <w:name w:val="无列表1331"/>
    <w:next w:val="KeineListe"/>
    <w:semiHidden/>
    <w:rsid w:val="00A768C4"/>
  </w:style>
  <w:style w:type="numbering" w:customStyle="1" w:styleId="13211">
    <w:name w:val="リストなし1321"/>
    <w:next w:val="KeineListe"/>
    <w:uiPriority w:val="99"/>
    <w:semiHidden/>
    <w:unhideWhenUsed/>
    <w:rsid w:val="00A768C4"/>
  </w:style>
  <w:style w:type="numbering" w:customStyle="1" w:styleId="NoList1231">
    <w:name w:val="No List1231"/>
    <w:next w:val="KeineListe"/>
    <w:uiPriority w:val="99"/>
    <w:semiHidden/>
    <w:unhideWhenUsed/>
    <w:rsid w:val="00A768C4"/>
  </w:style>
  <w:style w:type="numbering" w:customStyle="1" w:styleId="11221">
    <w:name w:val="无列表11221"/>
    <w:next w:val="KeineListe"/>
    <w:semiHidden/>
    <w:rsid w:val="00A768C4"/>
  </w:style>
  <w:style w:type="numbering" w:customStyle="1" w:styleId="112210">
    <w:name w:val="リストなし11221"/>
    <w:next w:val="KeineListe"/>
    <w:uiPriority w:val="99"/>
    <w:semiHidden/>
    <w:unhideWhenUsed/>
    <w:rsid w:val="00A768C4"/>
  </w:style>
  <w:style w:type="numbering" w:customStyle="1" w:styleId="NoList291">
    <w:name w:val="No List291"/>
    <w:next w:val="KeineListe"/>
    <w:uiPriority w:val="99"/>
    <w:semiHidden/>
    <w:unhideWhenUsed/>
    <w:rsid w:val="00A768C4"/>
  </w:style>
  <w:style w:type="numbering" w:customStyle="1" w:styleId="NoList1171">
    <w:name w:val="No List1171"/>
    <w:next w:val="KeineListe"/>
    <w:uiPriority w:val="99"/>
    <w:semiHidden/>
    <w:rsid w:val="00A768C4"/>
  </w:style>
  <w:style w:type="numbering" w:customStyle="1" w:styleId="1610">
    <w:name w:val="无列表161"/>
    <w:next w:val="KeineListe"/>
    <w:semiHidden/>
    <w:rsid w:val="00A768C4"/>
  </w:style>
  <w:style w:type="numbering" w:customStyle="1" w:styleId="1611">
    <w:name w:val="リストなし161"/>
    <w:next w:val="KeineListe"/>
    <w:uiPriority w:val="99"/>
    <w:semiHidden/>
    <w:unhideWhenUsed/>
    <w:rsid w:val="00A768C4"/>
  </w:style>
  <w:style w:type="numbering" w:customStyle="1" w:styleId="NoList2101">
    <w:name w:val="No List2101"/>
    <w:next w:val="KeineListe"/>
    <w:uiPriority w:val="99"/>
    <w:semiHidden/>
    <w:rsid w:val="00A768C4"/>
  </w:style>
  <w:style w:type="numbering" w:customStyle="1" w:styleId="11510">
    <w:name w:val="无列表1151"/>
    <w:next w:val="KeineListe"/>
    <w:semiHidden/>
    <w:rsid w:val="00A768C4"/>
  </w:style>
  <w:style w:type="numbering" w:customStyle="1" w:styleId="11511">
    <w:name w:val="リストなし1151"/>
    <w:next w:val="KeineListe"/>
    <w:uiPriority w:val="99"/>
    <w:semiHidden/>
    <w:unhideWhenUsed/>
    <w:rsid w:val="00A768C4"/>
  </w:style>
  <w:style w:type="numbering" w:customStyle="1" w:styleId="NoList351">
    <w:name w:val="No List351"/>
    <w:next w:val="KeineListe"/>
    <w:uiPriority w:val="99"/>
    <w:semiHidden/>
    <w:unhideWhenUsed/>
    <w:rsid w:val="00A768C4"/>
  </w:style>
  <w:style w:type="numbering" w:customStyle="1" w:styleId="12410">
    <w:name w:val="无列表1241"/>
    <w:next w:val="KeineListe"/>
    <w:semiHidden/>
    <w:rsid w:val="00A768C4"/>
  </w:style>
  <w:style w:type="numbering" w:customStyle="1" w:styleId="12411">
    <w:name w:val="リストなし1241"/>
    <w:next w:val="KeineListe"/>
    <w:uiPriority w:val="99"/>
    <w:semiHidden/>
    <w:unhideWhenUsed/>
    <w:rsid w:val="00A768C4"/>
  </w:style>
  <w:style w:type="numbering" w:customStyle="1" w:styleId="NoList1181">
    <w:name w:val="No List1181"/>
    <w:next w:val="KeineListe"/>
    <w:uiPriority w:val="99"/>
    <w:semiHidden/>
    <w:unhideWhenUsed/>
    <w:rsid w:val="00A768C4"/>
  </w:style>
  <w:style w:type="numbering" w:customStyle="1" w:styleId="11141">
    <w:name w:val="无列表11141"/>
    <w:next w:val="KeineListe"/>
    <w:semiHidden/>
    <w:rsid w:val="00A768C4"/>
  </w:style>
  <w:style w:type="numbering" w:customStyle="1" w:styleId="111410">
    <w:name w:val="リストなし11141"/>
    <w:next w:val="KeineListe"/>
    <w:uiPriority w:val="99"/>
    <w:semiHidden/>
    <w:unhideWhenUsed/>
    <w:rsid w:val="00A768C4"/>
  </w:style>
  <w:style w:type="numbering" w:customStyle="1" w:styleId="NoList451">
    <w:name w:val="No List451"/>
    <w:next w:val="KeineListe"/>
    <w:uiPriority w:val="99"/>
    <w:semiHidden/>
    <w:unhideWhenUsed/>
    <w:rsid w:val="00A768C4"/>
  </w:style>
  <w:style w:type="numbering" w:customStyle="1" w:styleId="1341">
    <w:name w:val="无列表1341"/>
    <w:next w:val="KeineListe"/>
    <w:semiHidden/>
    <w:rsid w:val="00A768C4"/>
  </w:style>
  <w:style w:type="numbering" w:customStyle="1" w:styleId="13311">
    <w:name w:val="リストなし1331"/>
    <w:next w:val="KeineListe"/>
    <w:uiPriority w:val="99"/>
    <w:semiHidden/>
    <w:unhideWhenUsed/>
    <w:rsid w:val="00A768C4"/>
  </w:style>
  <w:style w:type="numbering" w:customStyle="1" w:styleId="NoList1241">
    <w:name w:val="No List1241"/>
    <w:next w:val="KeineListe"/>
    <w:uiPriority w:val="99"/>
    <w:semiHidden/>
    <w:unhideWhenUsed/>
    <w:rsid w:val="00A768C4"/>
  </w:style>
  <w:style w:type="numbering" w:customStyle="1" w:styleId="11231">
    <w:name w:val="无列表11231"/>
    <w:next w:val="KeineListe"/>
    <w:semiHidden/>
    <w:rsid w:val="00A768C4"/>
  </w:style>
  <w:style w:type="numbering" w:customStyle="1" w:styleId="112310">
    <w:name w:val="リストなし11231"/>
    <w:next w:val="KeineListe"/>
    <w:uiPriority w:val="99"/>
    <w:semiHidden/>
    <w:unhideWhenUsed/>
    <w:rsid w:val="00A768C4"/>
  </w:style>
  <w:style w:type="numbering" w:customStyle="1" w:styleId="NoList301">
    <w:name w:val="No List301"/>
    <w:next w:val="KeineListe"/>
    <w:uiPriority w:val="99"/>
    <w:semiHidden/>
    <w:unhideWhenUsed/>
    <w:rsid w:val="00A768C4"/>
  </w:style>
  <w:style w:type="numbering" w:customStyle="1" w:styleId="1710">
    <w:name w:val="无列表171"/>
    <w:next w:val="KeineListe"/>
    <w:semiHidden/>
    <w:rsid w:val="00A768C4"/>
  </w:style>
  <w:style w:type="numbering" w:customStyle="1" w:styleId="1711">
    <w:name w:val="リストなし171"/>
    <w:next w:val="KeineListe"/>
    <w:uiPriority w:val="99"/>
    <w:semiHidden/>
    <w:unhideWhenUsed/>
    <w:rsid w:val="00A768C4"/>
  </w:style>
  <w:style w:type="numbering" w:customStyle="1" w:styleId="NoList1191">
    <w:name w:val="No List1191"/>
    <w:next w:val="KeineListe"/>
    <w:semiHidden/>
    <w:rsid w:val="00A768C4"/>
  </w:style>
  <w:style w:type="numbering" w:customStyle="1" w:styleId="NoList361">
    <w:name w:val="No List361"/>
    <w:next w:val="KeineListe"/>
    <w:semiHidden/>
    <w:rsid w:val="00A768C4"/>
  </w:style>
  <w:style w:type="numbering" w:customStyle="1" w:styleId="NoList461">
    <w:name w:val="No List461"/>
    <w:next w:val="KeineListe"/>
    <w:semiHidden/>
    <w:rsid w:val="00A768C4"/>
  </w:style>
  <w:style w:type="numbering" w:customStyle="1" w:styleId="NoList11101">
    <w:name w:val="No List11101"/>
    <w:next w:val="KeineListe"/>
    <w:semiHidden/>
    <w:rsid w:val="00A768C4"/>
  </w:style>
  <w:style w:type="numbering" w:customStyle="1" w:styleId="NoList1251">
    <w:name w:val="No List1251"/>
    <w:next w:val="KeineListe"/>
    <w:semiHidden/>
    <w:rsid w:val="00A768C4"/>
  </w:style>
  <w:style w:type="numbering" w:customStyle="1" w:styleId="11610">
    <w:name w:val="无列表1161"/>
    <w:next w:val="KeineListe"/>
    <w:semiHidden/>
    <w:rsid w:val="00A768C4"/>
  </w:style>
  <w:style w:type="numbering" w:customStyle="1" w:styleId="NoList1711">
    <w:name w:val="No List1711"/>
    <w:next w:val="KeineListe"/>
    <w:uiPriority w:val="99"/>
    <w:semiHidden/>
    <w:unhideWhenUsed/>
    <w:rsid w:val="00A768C4"/>
  </w:style>
  <w:style w:type="numbering" w:customStyle="1" w:styleId="12510">
    <w:name w:val="无列表1251"/>
    <w:next w:val="KeineListe"/>
    <w:semiHidden/>
    <w:rsid w:val="00A768C4"/>
  </w:style>
  <w:style w:type="numbering" w:customStyle="1" w:styleId="NoList1811">
    <w:name w:val="No List1811"/>
    <w:next w:val="KeineListe"/>
    <w:semiHidden/>
    <w:rsid w:val="00A768C4"/>
  </w:style>
  <w:style w:type="numbering" w:customStyle="1" w:styleId="NoList371">
    <w:name w:val="No List371"/>
    <w:next w:val="KeineListe"/>
    <w:uiPriority w:val="99"/>
    <w:semiHidden/>
    <w:unhideWhenUsed/>
    <w:rsid w:val="00A768C4"/>
  </w:style>
  <w:style w:type="numbering" w:customStyle="1" w:styleId="1810">
    <w:name w:val="无列表181"/>
    <w:next w:val="KeineListe"/>
    <w:semiHidden/>
    <w:rsid w:val="00A768C4"/>
  </w:style>
  <w:style w:type="numbering" w:customStyle="1" w:styleId="1811">
    <w:name w:val="リストなし181"/>
    <w:next w:val="KeineListe"/>
    <w:uiPriority w:val="99"/>
    <w:semiHidden/>
    <w:unhideWhenUsed/>
    <w:rsid w:val="00A768C4"/>
  </w:style>
  <w:style w:type="numbering" w:customStyle="1" w:styleId="NoList1201">
    <w:name w:val="No List1201"/>
    <w:next w:val="KeineListe"/>
    <w:semiHidden/>
    <w:rsid w:val="00A768C4"/>
  </w:style>
  <w:style w:type="numbering" w:customStyle="1" w:styleId="NoList2131">
    <w:name w:val="No List2131"/>
    <w:next w:val="KeineListe"/>
    <w:semiHidden/>
    <w:rsid w:val="00A768C4"/>
  </w:style>
  <w:style w:type="numbering" w:customStyle="1" w:styleId="NoList381">
    <w:name w:val="No List381"/>
    <w:next w:val="KeineListe"/>
    <w:semiHidden/>
    <w:rsid w:val="00A768C4"/>
  </w:style>
  <w:style w:type="numbering" w:customStyle="1" w:styleId="NoList471">
    <w:name w:val="No List471"/>
    <w:next w:val="KeineListe"/>
    <w:semiHidden/>
    <w:rsid w:val="00A768C4"/>
  </w:style>
  <w:style w:type="numbering" w:customStyle="1" w:styleId="NoList2141">
    <w:name w:val="No List2141"/>
    <w:next w:val="KeineListe"/>
    <w:semiHidden/>
    <w:rsid w:val="00A768C4"/>
  </w:style>
  <w:style w:type="numbering" w:customStyle="1" w:styleId="NoList1261">
    <w:name w:val="No List1261"/>
    <w:next w:val="KeineListe"/>
    <w:semiHidden/>
    <w:rsid w:val="00A768C4"/>
  </w:style>
  <w:style w:type="numbering" w:customStyle="1" w:styleId="1171">
    <w:name w:val="无列表1171"/>
    <w:next w:val="KeineListe"/>
    <w:semiHidden/>
    <w:rsid w:val="00A768C4"/>
  </w:style>
  <w:style w:type="numbering" w:customStyle="1" w:styleId="NoList11131">
    <w:name w:val="No List11131"/>
    <w:next w:val="KeineListe"/>
    <w:semiHidden/>
    <w:rsid w:val="00A768C4"/>
  </w:style>
  <w:style w:type="numbering" w:customStyle="1" w:styleId="NoList1721">
    <w:name w:val="No List1721"/>
    <w:next w:val="KeineListe"/>
    <w:uiPriority w:val="99"/>
    <w:semiHidden/>
    <w:unhideWhenUsed/>
    <w:rsid w:val="00A768C4"/>
  </w:style>
  <w:style w:type="numbering" w:customStyle="1" w:styleId="1261">
    <w:name w:val="无列表1261"/>
    <w:next w:val="KeineListe"/>
    <w:semiHidden/>
    <w:rsid w:val="00A768C4"/>
  </w:style>
  <w:style w:type="numbering" w:customStyle="1" w:styleId="NoList1821">
    <w:name w:val="No List1821"/>
    <w:next w:val="KeineListe"/>
    <w:semiHidden/>
    <w:rsid w:val="00A768C4"/>
  </w:style>
  <w:style w:type="numbering" w:customStyle="1" w:styleId="NoList391">
    <w:name w:val="No List391"/>
    <w:next w:val="KeineListe"/>
    <w:uiPriority w:val="99"/>
    <w:semiHidden/>
    <w:rsid w:val="00A768C4"/>
  </w:style>
  <w:style w:type="numbering" w:customStyle="1" w:styleId="NoList1271">
    <w:name w:val="No List1271"/>
    <w:next w:val="KeineListe"/>
    <w:semiHidden/>
    <w:unhideWhenUsed/>
    <w:rsid w:val="00A768C4"/>
  </w:style>
  <w:style w:type="numbering" w:customStyle="1" w:styleId="NoList2151">
    <w:name w:val="No List2151"/>
    <w:next w:val="KeineListe"/>
    <w:semiHidden/>
    <w:rsid w:val="00A768C4"/>
  </w:style>
  <w:style w:type="numbering" w:customStyle="1" w:styleId="NoList3101">
    <w:name w:val="No List3101"/>
    <w:next w:val="KeineListe"/>
    <w:semiHidden/>
    <w:unhideWhenUsed/>
    <w:rsid w:val="00A768C4"/>
  </w:style>
  <w:style w:type="numbering" w:customStyle="1" w:styleId="1312">
    <w:name w:val="목록 없음131"/>
    <w:next w:val="KeineListe"/>
    <w:semiHidden/>
    <w:unhideWhenUsed/>
    <w:rsid w:val="00A768C4"/>
  </w:style>
  <w:style w:type="numbering" w:customStyle="1" w:styleId="2310">
    <w:name w:val="목록 없음231"/>
    <w:next w:val="KeineListe"/>
    <w:semiHidden/>
    <w:rsid w:val="00A768C4"/>
  </w:style>
  <w:style w:type="numbering" w:customStyle="1" w:styleId="NoList481">
    <w:name w:val="No List481"/>
    <w:next w:val="KeineListe"/>
    <w:semiHidden/>
    <w:unhideWhenUsed/>
    <w:rsid w:val="00A768C4"/>
  </w:style>
  <w:style w:type="numbering" w:customStyle="1" w:styleId="1910">
    <w:name w:val="无列表191"/>
    <w:next w:val="KeineListe"/>
    <w:semiHidden/>
    <w:rsid w:val="00A768C4"/>
  </w:style>
  <w:style w:type="numbering" w:customStyle="1" w:styleId="1911">
    <w:name w:val="リストなし191"/>
    <w:next w:val="KeineListe"/>
    <w:uiPriority w:val="99"/>
    <w:semiHidden/>
    <w:unhideWhenUsed/>
    <w:rsid w:val="00A768C4"/>
  </w:style>
  <w:style w:type="numbering" w:customStyle="1" w:styleId="NoList541">
    <w:name w:val="No List541"/>
    <w:next w:val="KeineListe"/>
    <w:semiHidden/>
    <w:rsid w:val="00A768C4"/>
  </w:style>
  <w:style w:type="numbering" w:customStyle="1" w:styleId="NoList631">
    <w:name w:val="No List631"/>
    <w:next w:val="KeineListe"/>
    <w:semiHidden/>
    <w:rsid w:val="00A768C4"/>
  </w:style>
  <w:style w:type="numbering" w:customStyle="1" w:styleId="NoList731">
    <w:name w:val="No List731"/>
    <w:next w:val="KeineListe"/>
    <w:semiHidden/>
    <w:rsid w:val="00A768C4"/>
  </w:style>
  <w:style w:type="numbering" w:customStyle="1" w:styleId="NoList11141">
    <w:name w:val="No List11141"/>
    <w:next w:val="KeineListe"/>
    <w:semiHidden/>
    <w:rsid w:val="00A768C4"/>
  </w:style>
  <w:style w:type="numbering" w:customStyle="1" w:styleId="NoList2161">
    <w:name w:val="No List2161"/>
    <w:next w:val="KeineListe"/>
    <w:semiHidden/>
    <w:rsid w:val="00A768C4"/>
  </w:style>
  <w:style w:type="numbering" w:customStyle="1" w:styleId="NoList831">
    <w:name w:val="No List831"/>
    <w:next w:val="KeineListe"/>
    <w:semiHidden/>
    <w:rsid w:val="00A768C4"/>
  </w:style>
  <w:style w:type="numbering" w:customStyle="1" w:styleId="NoList1281">
    <w:name w:val="No List1281"/>
    <w:next w:val="KeineListe"/>
    <w:semiHidden/>
    <w:rsid w:val="00A768C4"/>
  </w:style>
  <w:style w:type="numbering" w:customStyle="1" w:styleId="NoList2231">
    <w:name w:val="No List2231"/>
    <w:next w:val="KeineListe"/>
    <w:semiHidden/>
    <w:rsid w:val="00A768C4"/>
  </w:style>
  <w:style w:type="numbering" w:customStyle="1" w:styleId="NoList931">
    <w:name w:val="No List931"/>
    <w:next w:val="KeineListe"/>
    <w:semiHidden/>
    <w:rsid w:val="00A768C4"/>
  </w:style>
  <w:style w:type="numbering" w:customStyle="1" w:styleId="NoList1331">
    <w:name w:val="No List1331"/>
    <w:next w:val="KeineListe"/>
    <w:semiHidden/>
    <w:rsid w:val="00A768C4"/>
  </w:style>
  <w:style w:type="numbering" w:customStyle="1" w:styleId="NoList2331">
    <w:name w:val="No List2331"/>
    <w:next w:val="KeineListe"/>
    <w:semiHidden/>
    <w:rsid w:val="00A768C4"/>
  </w:style>
  <w:style w:type="numbering" w:customStyle="1" w:styleId="NoList1031">
    <w:name w:val="No List1031"/>
    <w:next w:val="KeineListe"/>
    <w:semiHidden/>
    <w:rsid w:val="00A768C4"/>
  </w:style>
  <w:style w:type="numbering" w:customStyle="1" w:styleId="NoList1431">
    <w:name w:val="No List1431"/>
    <w:next w:val="KeineListe"/>
    <w:semiHidden/>
    <w:rsid w:val="00A768C4"/>
  </w:style>
  <w:style w:type="numbering" w:customStyle="1" w:styleId="NoList2431">
    <w:name w:val="No List2431"/>
    <w:next w:val="KeineListe"/>
    <w:semiHidden/>
    <w:rsid w:val="00A768C4"/>
  </w:style>
  <w:style w:type="numbering" w:customStyle="1" w:styleId="NoList3131">
    <w:name w:val="No List3131"/>
    <w:next w:val="KeineListe"/>
    <w:semiHidden/>
    <w:rsid w:val="00A768C4"/>
  </w:style>
  <w:style w:type="numbering" w:customStyle="1" w:styleId="NoList4131">
    <w:name w:val="No List4131"/>
    <w:next w:val="KeineListe"/>
    <w:semiHidden/>
    <w:rsid w:val="00A768C4"/>
  </w:style>
  <w:style w:type="numbering" w:customStyle="1" w:styleId="NoList5131">
    <w:name w:val="No List5131"/>
    <w:next w:val="KeineListe"/>
    <w:semiHidden/>
    <w:rsid w:val="00A768C4"/>
  </w:style>
  <w:style w:type="numbering" w:customStyle="1" w:styleId="NoList1531">
    <w:name w:val="No List1531"/>
    <w:next w:val="KeineListe"/>
    <w:semiHidden/>
    <w:rsid w:val="00A768C4"/>
  </w:style>
  <w:style w:type="numbering" w:customStyle="1" w:styleId="NoList1631">
    <w:name w:val="No List1631"/>
    <w:next w:val="KeineListe"/>
    <w:semiHidden/>
    <w:rsid w:val="00A768C4"/>
  </w:style>
  <w:style w:type="numbering" w:customStyle="1" w:styleId="1181">
    <w:name w:val="无列表1181"/>
    <w:next w:val="KeineListe"/>
    <w:semiHidden/>
    <w:rsid w:val="00A768C4"/>
  </w:style>
  <w:style w:type="numbering" w:customStyle="1" w:styleId="NoList11151">
    <w:name w:val="No List11151"/>
    <w:next w:val="KeineListe"/>
    <w:semiHidden/>
    <w:rsid w:val="00A768C4"/>
  </w:style>
  <w:style w:type="numbering" w:customStyle="1" w:styleId="Style121">
    <w:name w:val="Style121"/>
    <w:uiPriority w:val="99"/>
    <w:rsid w:val="00A768C4"/>
  </w:style>
  <w:style w:type="numbering" w:customStyle="1" w:styleId="NoList1731">
    <w:name w:val="No List1731"/>
    <w:next w:val="KeineListe"/>
    <w:uiPriority w:val="99"/>
    <w:semiHidden/>
    <w:unhideWhenUsed/>
    <w:rsid w:val="00A768C4"/>
  </w:style>
  <w:style w:type="numbering" w:customStyle="1" w:styleId="SGS111">
    <w:name w:val="SGS111"/>
    <w:uiPriority w:val="99"/>
    <w:rsid w:val="00A768C4"/>
  </w:style>
  <w:style w:type="numbering" w:customStyle="1" w:styleId="Style1111">
    <w:name w:val="Style1111"/>
    <w:uiPriority w:val="99"/>
    <w:rsid w:val="00A768C4"/>
  </w:style>
  <w:style w:type="numbering" w:customStyle="1" w:styleId="1271">
    <w:name w:val="无列表1271"/>
    <w:next w:val="KeineListe"/>
    <w:semiHidden/>
    <w:rsid w:val="00A768C4"/>
  </w:style>
  <w:style w:type="numbering" w:customStyle="1" w:styleId="NoList1831">
    <w:name w:val="No List1831"/>
    <w:next w:val="KeineListe"/>
    <w:semiHidden/>
    <w:rsid w:val="00A768C4"/>
  </w:style>
  <w:style w:type="numbering" w:customStyle="1" w:styleId="NoList3211">
    <w:name w:val="No List3211"/>
    <w:next w:val="KeineListe"/>
    <w:uiPriority w:val="99"/>
    <w:semiHidden/>
    <w:unhideWhenUsed/>
    <w:rsid w:val="00A768C4"/>
  </w:style>
  <w:style w:type="numbering" w:customStyle="1" w:styleId="4f9">
    <w:name w:val="无列表4"/>
    <w:next w:val="KeineListe"/>
    <w:uiPriority w:val="99"/>
    <w:semiHidden/>
    <w:unhideWhenUsed/>
    <w:rsid w:val="00A768C4"/>
  </w:style>
  <w:style w:type="numbering" w:customStyle="1" w:styleId="NoList252">
    <w:name w:val="No List252"/>
    <w:next w:val="KeineListe"/>
    <w:semiHidden/>
    <w:rsid w:val="00A768C4"/>
  </w:style>
  <w:style w:type="numbering" w:customStyle="1" w:styleId="NoList322">
    <w:name w:val="No List322"/>
    <w:next w:val="KeineListe"/>
    <w:uiPriority w:val="99"/>
    <w:semiHidden/>
    <w:unhideWhenUsed/>
    <w:rsid w:val="00A768C4"/>
  </w:style>
  <w:style w:type="numbering" w:customStyle="1" w:styleId="1125">
    <w:name w:val="목록 없음112"/>
    <w:next w:val="KeineListe"/>
    <w:semiHidden/>
    <w:unhideWhenUsed/>
    <w:rsid w:val="00A768C4"/>
  </w:style>
  <w:style w:type="numbering" w:customStyle="1" w:styleId="2120">
    <w:name w:val="목록 없음212"/>
    <w:next w:val="KeineListe"/>
    <w:semiHidden/>
    <w:rsid w:val="00A768C4"/>
  </w:style>
  <w:style w:type="numbering" w:customStyle="1" w:styleId="NoList422">
    <w:name w:val="No List422"/>
    <w:next w:val="KeineListe"/>
    <w:uiPriority w:val="99"/>
    <w:semiHidden/>
    <w:unhideWhenUsed/>
    <w:rsid w:val="00A768C4"/>
  </w:style>
  <w:style w:type="numbering" w:customStyle="1" w:styleId="NoList522">
    <w:name w:val="No List522"/>
    <w:next w:val="KeineListe"/>
    <w:semiHidden/>
    <w:rsid w:val="00A768C4"/>
  </w:style>
  <w:style w:type="numbering" w:customStyle="1" w:styleId="NoList612">
    <w:name w:val="No List612"/>
    <w:next w:val="KeineListe"/>
    <w:uiPriority w:val="99"/>
    <w:semiHidden/>
    <w:rsid w:val="00A768C4"/>
  </w:style>
  <w:style w:type="numbering" w:customStyle="1" w:styleId="NoList712">
    <w:name w:val="No List712"/>
    <w:next w:val="KeineListe"/>
    <w:uiPriority w:val="99"/>
    <w:semiHidden/>
    <w:rsid w:val="00A768C4"/>
  </w:style>
  <w:style w:type="numbering" w:customStyle="1" w:styleId="NoList1122">
    <w:name w:val="No List1122"/>
    <w:next w:val="KeineListe"/>
    <w:semiHidden/>
    <w:rsid w:val="00A768C4"/>
  </w:style>
  <w:style w:type="numbering" w:customStyle="1" w:styleId="NoList2112">
    <w:name w:val="No List2112"/>
    <w:next w:val="KeineListe"/>
    <w:uiPriority w:val="99"/>
    <w:semiHidden/>
    <w:rsid w:val="00A768C4"/>
  </w:style>
  <w:style w:type="numbering" w:customStyle="1" w:styleId="NoList812">
    <w:name w:val="No List812"/>
    <w:next w:val="KeineListe"/>
    <w:uiPriority w:val="99"/>
    <w:semiHidden/>
    <w:rsid w:val="00A768C4"/>
  </w:style>
  <w:style w:type="numbering" w:customStyle="1" w:styleId="NoList1212">
    <w:name w:val="No List1212"/>
    <w:next w:val="KeineListe"/>
    <w:uiPriority w:val="99"/>
    <w:semiHidden/>
    <w:rsid w:val="00A768C4"/>
  </w:style>
  <w:style w:type="numbering" w:customStyle="1" w:styleId="NoList2212">
    <w:name w:val="No List2212"/>
    <w:next w:val="KeineListe"/>
    <w:uiPriority w:val="99"/>
    <w:semiHidden/>
    <w:rsid w:val="00A768C4"/>
  </w:style>
  <w:style w:type="numbering" w:customStyle="1" w:styleId="NoList912">
    <w:name w:val="No List912"/>
    <w:next w:val="KeineListe"/>
    <w:uiPriority w:val="99"/>
    <w:semiHidden/>
    <w:rsid w:val="00A768C4"/>
  </w:style>
  <w:style w:type="numbering" w:customStyle="1" w:styleId="NoList1312">
    <w:name w:val="No List1312"/>
    <w:next w:val="KeineListe"/>
    <w:semiHidden/>
    <w:rsid w:val="00A768C4"/>
  </w:style>
  <w:style w:type="numbering" w:customStyle="1" w:styleId="NoList2312">
    <w:name w:val="No List2312"/>
    <w:next w:val="KeineListe"/>
    <w:semiHidden/>
    <w:rsid w:val="00A768C4"/>
  </w:style>
  <w:style w:type="numbering" w:customStyle="1" w:styleId="NoList1012">
    <w:name w:val="No List1012"/>
    <w:next w:val="KeineListe"/>
    <w:semiHidden/>
    <w:rsid w:val="00A768C4"/>
  </w:style>
  <w:style w:type="numbering" w:customStyle="1" w:styleId="NoList1412">
    <w:name w:val="No List1412"/>
    <w:next w:val="KeineListe"/>
    <w:semiHidden/>
    <w:rsid w:val="00A768C4"/>
  </w:style>
  <w:style w:type="numbering" w:customStyle="1" w:styleId="NoList2412">
    <w:name w:val="No List2412"/>
    <w:next w:val="KeineListe"/>
    <w:semiHidden/>
    <w:rsid w:val="00A768C4"/>
  </w:style>
  <w:style w:type="numbering" w:customStyle="1" w:styleId="NoList3112">
    <w:name w:val="No List3112"/>
    <w:next w:val="KeineListe"/>
    <w:uiPriority w:val="99"/>
    <w:semiHidden/>
    <w:rsid w:val="00A768C4"/>
  </w:style>
  <w:style w:type="numbering" w:customStyle="1" w:styleId="NoList4112">
    <w:name w:val="No List4112"/>
    <w:next w:val="KeineListe"/>
    <w:uiPriority w:val="99"/>
    <w:semiHidden/>
    <w:rsid w:val="00A768C4"/>
  </w:style>
  <w:style w:type="numbering" w:customStyle="1" w:styleId="NoList5112">
    <w:name w:val="No List5112"/>
    <w:next w:val="KeineListe"/>
    <w:semiHidden/>
    <w:rsid w:val="00A768C4"/>
  </w:style>
  <w:style w:type="numbering" w:customStyle="1" w:styleId="NoList1512">
    <w:name w:val="No List1512"/>
    <w:next w:val="KeineListe"/>
    <w:semiHidden/>
    <w:rsid w:val="00A768C4"/>
  </w:style>
  <w:style w:type="numbering" w:customStyle="1" w:styleId="NoList1612">
    <w:name w:val="No List1612"/>
    <w:next w:val="KeineListe"/>
    <w:semiHidden/>
    <w:rsid w:val="00A768C4"/>
  </w:style>
  <w:style w:type="numbering" w:customStyle="1" w:styleId="NoList11112">
    <w:name w:val="No List11112"/>
    <w:next w:val="KeineListe"/>
    <w:uiPriority w:val="99"/>
    <w:semiHidden/>
    <w:rsid w:val="00A768C4"/>
  </w:style>
  <w:style w:type="numbering" w:customStyle="1" w:styleId="NoList192">
    <w:name w:val="No List192"/>
    <w:next w:val="KeineListe"/>
    <w:uiPriority w:val="99"/>
    <w:semiHidden/>
    <w:unhideWhenUsed/>
    <w:rsid w:val="00A768C4"/>
  </w:style>
  <w:style w:type="numbering" w:customStyle="1" w:styleId="NoList1102">
    <w:name w:val="No List1102"/>
    <w:next w:val="KeineListe"/>
    <w:uiPriority w:val="99"/>
    <w:semiHidden/>
    <w:rsid w:val="00A768C4"/>
  </w:style>
  <w:style w:type="numbering" w:customStyle="1" w:styleId="NoList262">
    <w:name w:val="No List262"/>
    <w:next w:val="KeineListe"/>
    <w:semiHidden/>
    <w:rsid w:val="00A768C4"/>
  </w:style>
  <w:style w:type="numbering" w:customStyle="1" w:styleId="NoList332">
    <w:name w:val="No List332"/>
    <w:next w:val="KeineListe"/>
    <w:semiHidden/>
    <w:unhideWhenUsed/>
    <w:rsid w:val="00A768C4"/>
  </w:style>
  <w:style w:type="numbering" w:customStyle="1" w:styleId="1222">
    <w:name w:val="목록 없음122"/>
    <w:next w:val="KeineListe"/>
    <w:semiHidden/>
    <w:unhideWhenUsed/>
    <w:rsid w:val="00A768C4"/>
  </w:style>
  <w:style w:type="numbering" w:customStyle="1" w:styleId="2220">
    <w:name w:val="목록 없음222"/>
    <w:next w:val="KeineListe"/>
    <w:semiHidden/>
    <w:rsid w:val="00A768C4"/>
  </w:style>
  <w:style w:type="numbering" w:customStyle="1" w:styleId="NoList432">
    <w:name w:val="No List432"/>
    <w:next w:val="KeineListe"/>
    <w:semiHidden/>
    <w:unhideWhenUsed/>
    <w:rsid w:val="00A768C4"/>
  </w:style>
  <w:style w:type="numbering" w:customStyle="1" w:styleId="NoList532">
    <w:name w:val="No List532"/>
    <w:next w:val="KeineListe"/>
    <w:semiHidden/>
    <w:rsid w:val="00A768C4"/>
  </w:style>
  <w:style w:type="numbering" w:customStyle="1" w:styleId="NoList622">
    <w:name w:val="No List622"/>
    <w:next w:val="KeineListe"/>
    <w:semiHidden/>
    <w:rsid w:val="00A768C4"/>
  </w:style>
  <w:style w:type="numbering" w:customStyle="1" w:styleId="NoList722">
    <w:name w:val="No List722"/>
    <w:next w:val="KeineListe"/>
    <w:semiHidden/>
    <w:rsid w:val="00A768C4"/>
  </w:style>
  <w:style w:type="numbering" w:customStyle="1" w:styleId="NoList1132">
    <w:name w:val="No List1132"/>
    <w:next w:val="KeineListe"/>
    <w:semiHidden/>
    <w:rsid w:val="00A768C4"/>
  </w:style>
  <w:style w:type="numbering" w:customStyle="1" w:styleId="NoList2122">
    <w:name w:val="No List2122"/>
    <w:next w:val="KeineListe"/>
    <w:semiHidden/>
    <w:rsid w:val="00A768C4"/>
  </w:style>
  <w:style w:type="numbering" w:customStyle="1" w:styleId="NoList822">
    <w:name w:val="No List822"/>
    <w:next w:val="KeineListe"/>
    <w:semiHidden/>
    <w:rsid w:val="00A768C4"/>
  </w:style>
  <w:style w:type="numbering" w:customStyle="1" w:styleId="NoList1222">
    <w:name w:val="No List1222"/>
    <w:next w:val="KeineListe"/>
    <w:semiHidden/>
    <w:rsid w:val="00A768C4"/>
  </w:style>
  <w:style w:type="numbering" w:customStyle="1" w:styleId="NoList2222">
    <w:name w:val="No List2222"/>
    <w:next w:val="KeineListe"/>
    <w:semiHidden/>
    <w:rsid w:val="00A768C4"/>
  </w:style>
  <w:style w:type="numbering" w:customStyle="1" w:styleId="NoList922">
    <w:name w:val="No List922"/>
    <w:next w:val="KeineListe"/>
    <w:semiHidden/>
    <w:rsid w:val="00A768C4"/>
  </w:style>
  <w:style w:type="numbering" w:customStyle="1" w:styleId="NoList1322">
    <w:name w:val="No List1322"/>
    <w:next w:val="KeineListe"/>
    <w:semiHidden/>
    <w:rsid w:val="00A768C4"/>
  </w:style>
  <w:style w:type="numbering" w:customStyle="1" w:styleId="NoList2322">
    <w:name w:val="No List2322"/>
    <w:next w:val="KeineListe"/>
    <w:semiHidden/>
    <w:rsid w:val="00A768C4"/>
  </w:style>
  <w:style w:type="numbering" w:customStyle="1" w:styleId="NoList1022">
    <w:name w:val="No List1022"/>
    <w:next w:val="KeineListe"/>
    <w:semiHidden/>
    <w:rsid w:val="00A768C4"/>
  </w:style>
  <w:style w:type="numbering" w:customStyle="1" w:styleId="NoList1422">
    <w:name w:val="No List1422"/>
    <w:next w:val="KeineListe"/>
    <w:semiHidden/>
    <w:rsid w:val="00A768C4"/>
  </w:style>
  <w:style w:type="numbering" w:customStyle="1" w:styleId="NoList2422">
    <w:name w:val="No List2422"/>
    <w:next w:val="KeineListe"/>
    <w:semiHidden/>
    <w:rsid w:val="00A768C4"/>
  </w:style>
  <w:style w:type="numbering" w:customStyle="1" w:styleId="NoList3122">
    <w:name w:val="No List3122"/>
    <w:next w:val="KeineListe"/>
    <w:semiHidden/>
    <w:rsid w:val="00A768C4"/>
  </w:style>
  <w:style w:type="numbering" w:customStyle="1" w:styleId="NoList4122">
    <w:name w:val="No List4122"/>
    <w:next w:val="KeineListe"/>
    <w:semiHidden/>
    <w:rsid w:val="00A768C4"/>
  </w:style>
  <w:style w:type="numbering" w:customStyle="1" w:styleId="NoList5122">
    <w:name w:val="No List5122"/>
    <w:next w:val="KeineListe"/>
    <w:semiHidden/>
    <w:rsid w:val="00A768C4"/>
  </w:style>
  <w:style w:type="numbering" w:customStyle="1" w:styleId="NoList1522">
    <w:name w:val="No List1522"/>
    <w:next w:val="KeineListe"/>
    <w:semiHidden/>
    <w:rsid w:val="00A768C4"/>
  </w:style>
  <w:style w:type="numbering" w:customStyle="1" w:styleId="NoList1622">
    <w:name w:val="No List1622"/>
    <w:next w:val="KeineListe"/>
    <w:semiHidden/>
    <w:rsid w:val="00A768C4"/>
  </w:style>
  <w:style w:type="numbering" w:customStyle="1" w:styleId="NoList11122">
    <w:name w:val="No List11122"/>
    <w:next w:val="KeineListe"/>
    <w:semiHidden/>
    <w:rsid w:val="00A768C4"/>
  </w:style>
  <w:style w:type="numbering" w:customStyle="1" w:styleId="22a">
    <w:name w:val="无列表22"/>
    <w:next w:val="KeineListe"/>
    <w:uiPriority w:val="99"/>
    <w:semiHidden/>
    <w:unhideWhenUsed/>
    <w:rsid w:val="00A768C4"/>
  </w:style>
  <w:style w:type="numbering" w:customStyle="1" w:styleId="327">
    <w:name w:val="无列表32"/>
    <w:next w:val="KeineListe"/>
    <w:uiPriority w:val="99"/>
    <w:semiHidden/>
    <w:unhideWhenUsed/>
    <w:rsid w:val="00A768C4"/>
  </w:style>
  <w:style w:type="numbering" w:customStyle="1" w:styleId="NoList202">
    <w:name w:val="No List202"/>
    <w:next w:val="KeineListe"/>
    <w:semiHidden/>
    <w:rsid w:val="00A768C4"/>
  </w:style>
  <w:style w:type="numbering" w:customStyle="1" w:styleId="NoList272">
    <w:name w:val="No List272"/>
    <w:next w:val="KeineListe"/>
    <w:uiPriority w:val="99"/>
    <w:semiHidden/>
    <w:unhideWhenUsed/>
    <w:rsid w:val="00A768C4"/>
  </w:style>
  <w:style w:type="numbering" w:customStyle="1" w:styleId="NoList282">
    <w:name w:val="No List282"/>
    <w:next w:val="KeineListe"/>
    <w:uiPriority w:val="99"/>
    <w:semiHidden/>
    <w:unhideWhenUsed/>
    <w:rsid w:val="00A768C4"/>
  </w:style>
  <w:style w:type="numbering" w:customStyle="1" w:styleId="NoList2511">
    <w:name w:val="No List2511"/>
    <w:next w:val="KeineListe"/>
    <w:semiHidden/>
    <w:rsid w:val="00A768C4"/>
  </w:style>
  <w:style w:type="numbering" w:customStyle="1" w:styleId="11112">
    <w:name w:val="목록 없음1111"/>
    <w:next w:val="KeineListe"/>
    <w:semiHidden/>
    <w:unhideWhenUsed/>
    <w:rsid w:val="00A768C4"/>
  </w:style>
  <w:style w:type="numbering" w:customStyle="1" w:styleId="21110">
    <w:name w:val="목록 없음2111"/>
    <w:next w:val="KeineListe"/>
    <w:semiHidden/>
    <w:rsid w:val="00A768C4"/>
  </w:style>
  <w:style w:type="numbering" w:customStyle="1" w:styleId="NoList4211">
    <w:name w:val="No List4211"/>
    <w:next w:val="KeineListe"/>
    <w:semiHidden/>
    <w:unhideWhenUsed/>
    <w:rsid w:val="00A768C4"/>
  </w:style>
  <w:style w:type="numbering" w:customStyle="1" w:styleId="NoList5211">
    <w:name w:val="No List5211"/>
    <w:next w:val="KeineListe"/>
    <w:semiHidden/>
    <w:rsid w:val="00A768C4"/>
  </w:style>
  <w:style w:type="numbering" w:customStyle="1" w:styleId="NoList6111">
    <w:name w:val="No List6111"/>
    <w:next w:val="KeineListe"/>
    <w:semiHidden/>
    <w:rsid w:val="00A768C4"/>
  </w:style>
  <w:style w:type="numbering" w:customStyle="1" w:styleId="NoList7111">
    <w:name w:val="No List7111"/>
    <w:next w:val="KeineListe"/>
    <w:semiHidden/>
    <w:rsid w:val="00A768C4"/>
  </w:style>
  <w:style w:type="numbering" w:customStyle="1" w:styleId="NoList11211">
    <w:name w:val="No List11211"/>
    <w:next w:val="KeineListe"/>
    <w:semiHidden/>
    <w:rsid w:val="00A768C4"/>
  </w:style>
  <w:style w:type="numbering" w:customStyle="1" w:styleId="NoList21111">
    <w:name w:val="No List21111"/>
    <w:next w:val="KeineListe"/>
    <w:semiHidden/>
    <w:rsid w:val="00A768C4"/>
  </w:style>
  <w:style w:type="numbering" w:customStyle="1" w:styleId="NoList8111">
    <w:name w:val="No List8111"/>
    <w:next w:val="KeineListe"/>
    <w:semiHidden/>
    <w:rsid w:val="00A768C4"/>
  </w:style>
  <w:style w:type="numbering" w:customStyle="1" w:styleId="NoList12111">
    <w:name w:val="No List12111"/>
    <w:next w:val="KeineListe"/>
    <w:semiHidden/>
    <w:rsid w:val="00A768C4"/>
  </w:style>
  <w:style w:type="numbering" w:customStyle="1" w:styleId="NoList22111">
    <w:name w:val="No List22111"/>
    <w:next w:val="KeineListe"/>
    <w:semiHidden/>
    <w:rsid w:val="00A768C4"/>
  </w:style>
  <w:style w:type="numbering" w:customStyle="1" w:styleId="NoList9111">
    <w:name w:val="No List9111"/>
    <w:next w:val="KeineListe"/>
    <w:semiHidden/>
    <w:rsid w:val="00A768C4"/>
  </w:style>
  <w:style w:type="numbering" w:customStyle="1" w:styleId="NoList13111">
    <w:name w:val="No List13111"/>
    <w:next w:val="KeineListe"/>
    <w:semiHidden/>
    <w:rsid w:val="00A768C4"/>
  </w:style>
  <w:style w:type="numbering" w:customStyle="1" w:styleId="NoList23111">
    <w:name w:val="No List23111"/>
    <w:next w:val="KeineListe"/>
    <w:semiHidden/>
    <w:rsid w:val="00A768C4"/>
  </w:style>
  <w:style w:type="numbering" w:customStyle="1" w:styleId="NoList10111">
    <w:name w:val="No List10111"/>
    <w:next w:val="KeineListe"/>
    <w:semiHidden/>
    <w:rsid w:val="00A768C4"/>
  </w:style>
  <w:style w:type="numbering" w:customStyle="1" w:styleId="NoList14111">
    <w:name w:val="No List14111"/>
    <w:next w:val="KeineListe"/>
    <w:semiHidden/>
    <w:rsid w:val="00A768C4"/>
  </w:style>
  <w:style w:type="numbering" w:customStyle="1" w:styleId="NoList24111">
    <w:name w:val="No List24111"/>
    <w:next w:val="KeineListe"/>
    <w:semiHidden/>
    <w:rsid w:val="00A768C4"/>
  </w:style>
  <w:style w:type="numbering" w:customStyle="1" w:styleId="NoList31111">
    <w:name w:val="No List31111"/>
    <w:next w:val="KeineListe"/>
    <w:semiHidden/>
    <w:rsid w:val="00A768C4"/>
  </w:style>
  <w:style w:type="numbering" w:customStyle="1" w:styleId="NoList41111">
    <w:name w:val="No List41111"/>
    <w:next w:val="KeineListe"/>
    <w:semiHidden/>
    <w:rsid w:val="00A768C4"/>
  </w:style>
  <w:style w:type="numbering" w:customStyle="1" w:styleId="NoList51111">
    <w:name w:val="No List51111"/>
    <w:next w:val="KeineListe"/>
    <w:semiHidden/>
    <w:rsid w:val="00A768C4"/>
  </w:style>
  <w:style w:type="numbering" w:customStyle="1" w:styleId="NoList15111">
    <w:name w:val="No List15111"/>
    <w:next w:val="KeineListe"/>
    <w:semiHidden/>
    <w:rsid w:val="00A768C4"/>
  </w:style>
  <w:style w:type="numbering" w:customStyle="1" w:styleId="NoList16111">
    <w:name w:val="No List16111"/>
    <w:next w:val="KeineListe"/>
    <w:semiHidden/>
    <w:rsid w:val="00A768C4"/>
  </w:style>
  <w:style w:type="numbering" w:customStyle="1" w:styleId="NoList111111">
    <w:name w:val="No List111111"/>
    <w:next w:val="KeineListe"/>
    <w:semiHidden/>
    <w:rsid w:val="00A768C4"/>
  </w:style>
  <w:style w:type="numbering" w:customStyle="1" w:styleId="NoList1911">
    <w:name w:val="No List1911"/>
    <w:next w:val="KeineListe"/>
    <w:uiPriority w:val="99"/>
    <w:semiHidden/>
    <w:unhideWhenUsed/>
    <w:rsid w:val="00A768C4"/>
  </w:style>
  <w:style w:type="numbering" w:customStyle="1" w:styleId="NoList11011">
    <w:name w:val="No List11011"/>
    <w:next w:val="KeineListe"/>
    <w:uiPriority w:val="99"/>
    <w:semiHidden/>
    <w:rsid w:val="00A768C4"/>
  </w:style>
  <w:style w:type="numbering" w:customStyle="1" w:styleId="NoList2611">
    <w:name w:val="No List2611"/>
    <w:next w:val="KeineListe"/>
    <w:semiHidden/>
    <w:rsid w:val="00A768C4"/>
  </w:style>
  <w:style w:type="numbering" w:customStyle="1" w:styleId="NoList3311">
    <w:name w:val="No List3311"/>
    <w:next w:val="KeineListe"/>
    <w:semiHidden/>
    <w:unhideWhenUsed/>
    <w:rsid w:val="00A768C4"/>
  </w:style>
  <w:style w:type="numbering" w:customStyle="1" w:styleId="12112">
    <w:name w:val="목록 없음1211"/>
    <w:next w:val="KeineListe"/>
    <w:semiHidden/>
    <w:unhideWhenUsed/>
    <w:rsid w:val="00A768C4"/>
  </w:style>
  <w:style w:type="numbering" w:customStyle="1" w:styleId="2211">
    <w:name w:val="목록 없음2211"/>
    <w:next w:val="KeineListe"/>
    <w:semiHidden/>
    <w:rsid w:val="00A768C4"/>
  </w:style>
  <w:style w:type="numbering" w:customStyle="1" w:styleId="NoList4311">
    <w:name w:val="No List4311"/>
    <w:next w:val="KeineListe"/>
    <w:semiHidden/>
    <w:unhideWhenUsed/>
    <w:rsid w:val="00A768C4"/>
  </w:style>
  <w:style w:type="numbering" w:customStyle="1" w:styleId="NoList5311">
    <w:name w:val="No List5311"/>
    <w:next w:val="KeineListe"/>
    <w:semiHidden/>
    <w:rsid w:val="00A768C4"/>
  </w:style>
  <w:style w:type="numbering" w:customStyle="1" w:styleId="NoList6211">
    <w:name w:val="No List6211"/>
    <w:next w:val="KeineListe"/>
    <w:semiHidden/>
    <w:rsid w:val="00A768C4"/>
  </w:style>
  <w:style w:type="numbering" w:customStyle="1" w:styleId="NoList7211">
    <w:name w:val="No List7211"/>
    <w:next w:val="KeineListe"/>
    <w:semiHidden/>
    <w:rsid w:val="00A768C4"/>
  </w:style>
  <w:style w:type="numbering" w:customStyle="1" w:styleId="NoList11311">
    <w:name w:val="No List11311"/>
    <w:next w:val="KeineListe"/>
    <w:semiHidden/>
    <w:rsid w:val="00A768C4"/>
  </w:style>
  <w:style w:type="numbering" w:customStyle="1" w:styleId="NoList21211">
    <w:name w:val="No List21211"/>
    <w:next w:val="KeineListe"/>
    <w:semiHidden/>
    <w:rsid w:val="00A768C4"/>
  </w:style>
  <w:style w:type="numbering" w:customStyle="1" w:styleId="NoList8211">
    <w:name w:val="No List8211"/>
    <w:next w:val="KeineListe"/>
    <w:semiHidden/>
    <w:rsid w:val="00A768C4"/>
  </w:style>
  <w:style w:type="numbering" w:customStyle="1" w:styleId="NoList12211">
    <w:name w:val="No List12211"/>
    <w:next w:val="KeineListe"/>
    <w:semiHidden/>
    <w:rsid w:val="00A768C4"/>
  </w:style>
  <w:style w:type="numbering" w:customStyle="1" w:styleId="NoList22211">
    <w:name w:val="No List22211"/>
    <w:next w:val="KeineListe"/>
    <w:semiHidden/>
    <w:rsid w:val="00A768C4"/>
  </w:style>
  <w:style w:type="numbering" w:customStyle="1" w:styleId="NoList9211">
    <w:name w:val="No List9211"/>
    <w:next w:val="KeineListe"/>
    <w:semiHidden/>
    <w:rsid w:val="00A768C4"/>
  </w:style>
  <w:style w:type="numbering" w:customStyle="1" w:styleId="NoList13211">
    <w:name w:val="No List13211"/>
    <w:next w:val="KeineListe"/>
    <w:semiHidden/>
    <w:rsid w:val="00A768C4"/>
  </w:style>
  <w:style w:type="numbering" w:customStyle="1" w:styleId="NoList23211">
    <w:name w:val="No List23211"/>
    <w:next w:val="KeineListe"/>
    <w:semiHidden/>
    <w:rsid w:val="00A768C4"/>
  </w:style>
  <w:style w:type="numbering" w:customStyle="1" w:styleId="NoList10211">
    <w:name w:val="No List10211"/>
    <w:next w:val="KeineListe"/>
    <w:semiHidden/>
    <w:rsid w:val="00A768C4"/>
  </w:style>
  <w:style w:type="numbering" w:customStyle="1" w:styleId="NoList14211">
    <w:name w:val="No List14211"/>
    <w:next w:val="KeineListe"/>
    <w:semiHidden/>
    <w:rsid w:val="00A768C4"/>
  </w:style>
  <w:style w:type="numbering" w:customStyle="1" w:styleId="NoList24211">
    <w:name w:val="No List24211"/>
    <w:next w:val="KeineListe"/>
    <w:semiHidden/>
    <w:rsid w:val="00A768C4"/>
  </w:style>
  <w:style w:type="numbering" w:customStyle="1" w:styleId="NoList31211">
    <w:name w:val="No List31211"/>
    <w:next w:val="KeineListe"/>
    <w:semiHidden/>
    <w:rsid w:val="00A768C4"/>
  </w:style>
  <w:style w:type="numbering" w:customStyle="1" w:styleId="NoList41211">
    <w:name w:val="No List41211"/>
    <w:next w:val="KeineListe"/>
    <w:semiHidden/>
    <w:rsid w:val="00A768C4"/>
  </w:style>
  <w:style w:type="numbering" w:customStyle="1" w:styleId="NoList51211">
    <w:name w:val="No List51211"/>
    <w:next w:val="KeineListe"/>
    <w:semiHidden/>
    <w:rsid w:val="00A768C4"/>
  </w:style>
  <w:style w:type="numbering" w:customStyle="1" w:styleId="NoList15211">
    <w:name w:val="No List15211"/>
    <w:next w:val="KeineListe"/>
    <w:semiHidden/>
    <w:rsid w:val="00A768C4"/>
  </w:style>
  <w:style w:type="numbering" w:customStyle="1" w:styleId="NoList16211">
    <w:name w:val="No List16211"/>
    <w:next w:val="KeineListe"/>
    <w:semiHidden/>
    <w:rsid w:val="00A768C4"/>
  </w:style>
  <w:style w:type="numbering" w:customStyle="1" w:styleId="NoList111211">
    <w:name w:val="No List111211"/>
    <w:next w:val="KeineListe"/>
    <w:semiHidden/>
    <w:rsid w:val="00A768C4"/>
  </w:style>
  <w:style w:type="numbering" w:customStyle="1" w:styleId="2112">
    <w:name w:val="无列表211"/>
    <w:next w:val="KeineListe"/>
    <w:uiPriority w:val="99"/>
    <w:semiHidden/>
    <w:unhideWhenUsed/>
    <w:rsid w:val="00A768C4"/>
  </w:style>
  <w:style w:type="numbering" w:customStyle="1" w:styleId="3112">
    <w:name w:val="无列表311"/>
    <w:next w:val="KeineListe"/>
    <w:uiPriority w:val="99"/>
    <w:semiHidden/>
    <w:unhideWhenUsed/>
    <w:rsid w:val="00A768C4"/>
  </w:style>
  <w:style w:type="numbering" w:customStyle="1" w:styleId="NoList2011">
    <w:name w:val="No List2011"/>
    <w:next w:val="KeineListe"/>
    <w:semiHidden/>
    <w:rsid w:val="00A768C4"/>
  </w:style>
  <w:style w:type="numbering" w:customStyle="1" w:styleId="NoList2711">
    <w:name w:val="No List2711"/>
    <w:next w:val="KeineListe"/>
    <w:uiPriority w:val="99"/>
    <w:semiHidden/>
    <w:unhideWhenUsed/>
    <w:rsid w:val="00A768C4"/>
  </w:style>
  <w:style w:type="numbering" w:customStyle="1" w:styleId="NoList2811">
    <w:name w:val="No List2811"/>
    <w:next w:val="KeineListe"/>
    <w:uiPriority w:val="99"/>
    <w:semiHidden/>
    <w:unhideWhenUsed/>
    <w:rsid w:val="00A768C4"/>
  </w:style>
  <w:style w:type="numbering" w:customStyle="1" w:styleId="2ffe">
    <w:name w:val="リストなし2"/>
    <w:next w:val="KeineListe"/>
    <w:uiPriority w:val="99"/>
    <w:semiHidden/>
    <w:unhideWhenUsed/>
    <w:rsid w:val="00A768C4"/>
  </w:style>
  <w:style w:type="numbering" w:customStyle="1" w:styleId="153">
    <w:name w:val="목록 없음15"/>
    <w:next w:val="KeineListe"/>
    <w:semiHidden/>
    <w:unhideWhenUsed/>
    <w:rsid w:val="00A768C4"/>
  </w:style>
  <w:style w:type="numbering" w:customStyle="1" w:styleId="255">
    <w:name w:val="목록 없음25"/>
    <w:next w:val="KeineListe"/>
    <w:semiHidden/>
    <w:rsid w:val="00A768C4"/>
  </w:style>
  <w:style w:type="numbering" w:customStyle="1" w:styleId="NoList56">
    <w:name w:val="No List56"/>
    <w:next w:val="KeineListe"/>
    <w:semiHidden/>
    <w:rsid w:val="00A768C4"/>
  </w:style>
  <w:style w:type="numbering" w:customStyle="1" w:styleId="NoList65">
    <w:name w:val="No List65"/>
    <w:next w:val="KeineListe"/>
    <w:semiHidden/>
    <w:rsid w:val="00A768C4"/>
  </w:style>
  <w:style w:type="numbering" w:customStyle="1" w:styleId="NoList75">
    <w:name w:val="No List75"/>
    <w:next w:val="KeineListe"/>
    <w:semiHidden/>
    <w:rsid w:val="00A768C4"/>
  </w:style>
  <w:style w:type="numbering" w:customStyle="1" w:styleId="NoList85">
    <w:name w:val="No List85"/>
    <w:next w:val="KeineListe"/>
    <w:semiHidden/>
    <w:rsid w:val="00A768C4"/>
  </w:style>
  <w:style w:type="numbering" w:customStyle="1" w:styleId="NoList225">
    <w:name w:val="No List225"/>
    <w:next w:val="KeineListe"/>
    <w:semiHidden/>
    <w:rsid w:val="00A768C4"/>
  </w:style>
  <w:style w:type="numbering" w:customStyle="1" w:styleId="NoList95">
    <w:name w:val="No List95"/>
    <w:next w:val="KeineListe"/>
    <w:semiHidden/>
    <w:rsid w:val="00A768C4"/>
  </w:style>
  <w:style w:type="numbering" w:customStyle="1" w:styleId="NoList135">
    <w:name w:val="No List135"/>
    <w:next w:val="KeineListe"/>
    <w:semiHidden/>
    <w:rsid w:val="00A768C4"/>
  </w:style>
  <w:style w:type="numbering" w:customStyle="1" w:styleId="NoList235">
    <w:name w:val="No List235"/>
    <w:next w:val="KeineListe"/>
    <w:semiHidden/>
    <w:rsid w:val="00A768C4"/>
  </w:style>
  <w:style w:type="numbering" w:customStyle="1" w:styleId="NoList105">
    <w:name w:val="No List105"/>
    <w:next w:val="KeineListe"/>
    <w:semiHidden/>
    <w:rsid w:val="00A768C4"/>
  </w:style>
  <w:style w:type="numbering" w:customStyle="1" w:styleId="NoList145">
    <w:name w:val="No List145"/>
    <w:next w:val="KeineListe"/>
    <w:semiHidden/>
    <w:rsid w:val="00A768C4"/>
  </w:style>
  <w:style w:type="numbering" w:customStyle="1" w:styleId="NoList245">
    <w:name w:val="No List245"/>
    <w:next w:val="KeineListe"/>
    <w:semiHidden/>
    <w:rsid w:val="00A768C4"/>
  </w:style>
  <w:style w:type="numbering" w:customStyle="1" w:styleId="NoList415">
    <w:name w:val="No List415"/>
    <w:next w:val="KeineListe"/>
    <w:semiHidden/>
    <w:rsid w:val="00A768C4"/>
  </w:style>
  <w:style w:type="numbering" w:customStyle="1" w:styleId="NoList515">
    <w:name w:val="No List515"/>
    <w:next w:val="KeineListe"/>
    <w:semiHidden/>
    <w:rsid w:val="00A768C4"/>
  </w:style>
  <w:style w:type="numbering" w:customStyle="1" w:styleId="NoList155">
    <w:name w:val="No List155"/>
    <w:next w:val="KeineListe"/>
    <w:semiHidden/>
    <w:rsid w:val="00A768C4"/>
  </w:style>
  <w:style w:type="numbering" w:customStyle="1" w:styleId="NoList165">
    <w:name w:val="No List165"/>
    <w:next w:val="KeineListe"/>
    <w:semiHidden/>
    <w:rsid w:val="00A768C4"/>
  </w:style>
  <w:style w:type="numbering" w:customStyle="1" w:styleId="Style14">
    <w:name w:val="Style14"/>
    <w:uiPriority w:val="99"/>
    <w:rsid w:val="00A768C4"/>
  </w:style>
  <w:style w:type="numbering" w:customStyle="1" w:styleId="SGS4">
    <w:name w:val="SGS4"/>
    <w:uiPriority w:val="99"/>
    <w:rsid w:val="00A768C4"/>
  </w:style>
  <w:style w:type="numbering" w:customStyle="1" w:styleId="1132">
    <w:name w:val="목록 없음113"/>
    <w:next w:val="KeineListe"/>
    <w:semiHidden/>
    <w:unhideWhenUsed/>
    <w:rsid w:val="00A768C4"/>
  </w:style>
  <w:style w:type="numbering" w:customStyle="1" w:styleId="2130">
    <w:name w:val="목록 없음213"/>
    <w:next w:val="KeineListe"/>
    <w:semiHidden/>
    <w:rsid w:val="00A768C4"/>
  </w:style>
  <w:style w:type="numbering" w:customStyle="1" w:styleId="1172">
    <w:name w:val="リストなし117"/>
    <w:next w:val="KeineListe"/>
    <w:uiPriority w:val="99"/>
    <w:semiHidden/>
    <w:unhideWhenUsed/>
    <w:rsid w:val="00A768C4"/>
  </w:style>
  <w:style w:type="numbering" w:customStyle="1" w:styleId="NoList253">
    <w:name w:val="No List253"/>
    <w:next w:val="KeineListe"/>
    <w:semiHidden/>
    <w:unhideWhenUsed/>
    <w:rsid w:val="00A768C4"/>
  </w:style>
  <w:style w:type="numbering" w:customStyle="1" w:styleId="NoList323">
    <w:name w:val="No List323"/>
    <w:next w:val="KeineListe"/>
    <w:uiPriority w:val="99"/>
    <w:semiHidden/>
    <w:rsid w:val="00A768C4"/>
  </w:style>
  <w:style w:type="numbering" w:customStyle="1" w:styleId="NoList423">
    <w:name w:val="No List423"/>
    <w:next w:val="KeineListe"/>
    <w:uiPriority w:val="99"/>
    <w:semiHidden/>
    <w:rsid w:val="00A768C4"/>
  </w:style>
  <w:style w:type="numbering" w:customStyle="1" w:styleId="NoList523">
    <w:name w:val="No List523"/>
    <w:next w:val="KeineListe"/>
    <w:semiHidden/>
    <w:rsid w:val="00A768C4"/>
  </w:style>
  <w:style w:type="numbering" w:customStyle="1" w:styleId="NoList613">
    <w:name w:val="No List613"/>
    <w:next w:val="KeineListe"/>
    <w:uiPriority w:val="99"/>
    <w:semiHidden/>
    <w:rsid w:val="00A768C4"/>
  </w:style>
  <w:style w:type="numbering" w:customStyle="1" w:styleId="NoList713">
    <w:name w:val="No List713"/>
    <w:next w:val="KeineListe"/>
    <w:uiPriority w:val="99"/>
    <w:semiHidden/>
    <w:rsid w:val="00A768C4"/>
  </w:style>
  <w:style w:type="numbering" w:customStyle="1" w:styleId="NoList1123">
    <w:name w:val="No List1123"/>
    <w:next w:val="KeineListe"/>
    <w:semiHidden/>
    <w:rsid w:val="00A768C4"/>
  </w:style>
  <w:style w:type="numbering" w:customStyle="1" w:styleId="NoList2113">
    <w:name w:val="No List2113"/>
    <w:next w:val="KeineListe"/>
    <w:uiPriority w:val="99"/>
    <w:semiHidden/>
    <w:rsid w:val="00A768C4"/>
  </w:style>
  <w:style w:type="numbering" w:customStyle="1" w:styleId="NoList813">
    <w:name w:val="No List813"/>
    <w:next w:val="KeineListe"/>
    <w:uiPriority w:val="99"/>
    <w:semiHidden/>
    <w:rsid w:val="00A768C4"/>
  </w:style>
  <w:style w:type="numbering" w:customStyle="1" w:styleId="NoList1213">
    <w:name w:val="No List1213"/>
    <w:next w:val="KeineListe"/>
    <w:uiPriority w:val="99"/>
    <w:semiHidden/>
    <w:rsid w:val="00A768C4"/>
  </w:style>
  <w:style w:type="numbering" w:customStyle="1" w:styleId="NoList2213">
    <w:name w:val="No List2213"/>
    <w:next w:val="KeineListe"/>
    <w:uiPriority w:val="99"/>
    <w:semiHidden/>
    <w:rsid w:val="00A768C4"/>
  </w:style>
  <w:style w:type="numbering" w:customStyle="1" w:styleId="NoList913">
    <w:name w:val="No List913"/>
    <w:next w:val="KeineListe"/>
    <w:semiHidden/>
    <w:rsid w:val="00A768C4"/>
  </w:style>
  <w:style w:type="numbering" w:customStyle="1" w:styleId="NoList1313">
    <w:name w:val="No List1313"/>
    <w:next w:val="KeineListe"/>
    <w:semiHidden/>
    <w:rsid w:val="00A768C4"/>
  </w:style>
  <w:style w:type="numbering" w:customStyle="1" w:styleId="NoList2313">
    <w:name w:val="No List2313"/>
    <w:next w:val="KeineListe"/>
    <w:semiHidden/>
    <w:rsid w:val="00A768C4"/>
  </w:style>
  <w:style w:type="numbering" w:customStyle="1" w:styleId="NoList1013">
    <w:name w:val="No List1013"/>
    <w:next w:val="KeineListe"/>
    <w:semiHidden/>
    <w:rsid w:val="00A768C4"/>
  </w:style>
  <w:style w:type="numbering" w:customStyle="1" w:styleId="NoList1413">
    <w:name w:val="No List1413"/>
    <w:next w:val="KeineListe"/>
    <w:semiHidden/>
    <w:rsid w:val="00A768C4"/>
  </w:style>
  <w:style w:type="numbering" w:customStyle="1" w:styleId="NoList2413">
    <w:name w:val="No List2413"/>
    <w:next w:val="KeineListe"/>
    <w:semiHidden/>
    <w:rsid w:val="00A768C4"/>
  </w:style>
  <w:style w:type="numbering" w:customStyle="1" w:styleId="NoList3113">
    <w:name w:val="No List3113"/>
    <w:next w:val="KeineListe"/>
    <w:uiPriority w:val="99"/>
    <w:semiHidden/>
    <w:rsid w:val="00A768C4"/>
  </w:style>
  <w:style w:type="numbering" w:customStyle="1" w:styleId="NoList4113">
    <w:name w:val="No List4113"/>
    <w:next w:val="KeineListe"/>
    <w:uiPriority w:val="99"/>
    <w:semiHidden/>
    <w:rsid w:val="00A768C4"/>
  </w:style>
  <w:style w:type="numbering" w:customStyle="1" w:styleId="NoList5113">
    <w:name w:val="No List5113"/>
    <w:next w:val="KeineListe"/>
    <w:semiHidden/>
    <w:rsid w:val="00A768C4"/>
  </w:style>
  <w:style w:type="numbering" w:customStyle="1" w:styleId="NoList1513">
    <w:name w:val="No List1513"/>
    <w:next w:val="KeineListe"/>
    <w:semiHidden/>
    <w:rsid w:val="00A768C4"/>
  </w:style>
  <w:style w:type="numbering" w:customStyle="1" w:styleId="NoList1613">
    <w:name w:val="No List1613"/>
    <w:next w:val="KeineListe"/>
    <w:semiHidden/>
    <w:rsid w:val="00A768C4"/>
  </w:style>
  <w:style w:type="numbering" w:customStyle="1" w:styleId="1116">
    <w:name w:val="无列表1116"/>
    <w:next w:val="KeineListe"/>
    <w:semiHidden/>
    <w:rsid w:val="00A768C4"/>
  </w:style>
  <w:style w:type="numbering" w:customStyle="1" w:styleId="NoList11113">
    <w:name w:val="No List11113"/>
    <w:next w:val="KeineListe"/>
    <w:uiPriority w:val="99"/>
    <w:semiHidden/>
    <w:rsid w:val="00A768C4"/>
  </w:style>
  <w:style w:type="numbering" w:customStyle="1" w:styleId="NoList193">
    <w:name w:val="No List193"/>
    <w:next w:val="KeineListe"/>
    <w:uiPriority w:val="99"/>
    <w:semiHidden/>
    <w:unhideWhenUsed/>
    <w:rsid w:val="00A768C4"/>
  </w:style>
  <w:style w:type="numbering" w:customStyle="1" w:styleId="NoList1103">
    <w:name w:val="No List1103"/>
    <w:next w:val="KeineListe"/>
    <w:semiHidden/>
    <w:rsid w:val="00A768C4"/>
  </w:style>
  <w:style w:type="numbering" w:customStyle="1" w:styleId="136">
    <w:name w:val="无列表136"/>
    <w:next w:val="KeineListe"/>
    <w:semiHidden/>
    <w:rsid w:val="00A768C4"/>
  </w:style>
  <w:style w:type="numbering" w:customStyle="1" w:styleId="1232">
    <w:name w:val="목록 없음123"/>
    <w:next w:val="KeineListe"/>
    <w:semiHidden/>
    <w:unhideWhenUsed/>
    <w:rsid w:val="00A768C4"/>
  </w:style>
  <w:style w:type="numbering" w:customStyle="1" w:styleId="2230">
    <w:name w:val="목록 없음223"/>
    <w:next w:val="KeineListe"/>
    <w:semiHidden/>
    <w:rsid w:val="00A768C4"/>
  </w:style>
  <w:style w:type="numbering" w:customStyle="1" w:styleId="1262">
    <w:name w:val="リストなし126"/>
    <w:next w:val="KeineListe"/>
    <w:uiPriority w:val="99"/>
    <w:semiHidden/>
    <w:unhideWhenUsed/>
    <w:rsid w:val="00A768C4"/>
  </w:style>
  <w:style w:type="numbering" w:customStyle="1" w:styleId="NoList263">
    <w:name w:val="No List263"/>
    <w:next w:val="KeineListe"/>
    <w:semiHidden/>
    <w:unhideWhenUsed/>
    <w:rsid w:val="00A768C4"/>
  </w:style>
  <w:style w:type="numbering" w:customStyle="1" w:styleId="NoList333">
    <w:name w:val="No List333"/>
    <w:next w:val="KeineListe"/>
    <w:semiHidden/>
    <w:rsid w:val="00A768C4"/>
  </w:style>
  <w:style w:type="numbering" w:customStyle="1" w:styleId="NoList433">
    <w:name w:val="No List433"/>
    <w:next w:val="KeineListe"/>
    <w:semiHidden/>
    <w:rsid w:val="00A768C4"/>
  </w:style>
  <w:style w:type="numbering" w:customStyle="1" w:styleId="NoList533">
    <w:name w:val="No List533"/>
    <w:next w:val="KeineListe"/>
    <w:semiHidden/>
    <w:rsid w:val="00A768C4"/>
  </w:style>
  <w:style w:type="numbering" w:customStyle="1" w:styleId="NoList623">
    <w:name w:val="No List623"/>
    <w:next w:val="KeineListe"/>
    <w:semiHidden/>
    <w:rsid w:val="00A768C4"/>
  </w:style>
  <w:style w:type="numbering" w:customStyle="1" w:styleId="NoList723">
    <w:name w:val="No List723"/>
    <w:next w:val="KeineListe"/>
    <w:semiHidden/>
    <w:rsid w:val="00A768C4"/>
  </w:style>
  <w:style w:type="numbering" w:customStyle="1" w:styleId="NoList1133">
    <w:name w:val="No List1133"/>
    <w:next w:val="KeineListe"/>
    <w:semiHidden/>
    <w:rsid w:val="00A768C4"/>
  </w:style>
  <w:style w:type="numbering" w:customStyle="1" w:styleId="NoList2123">
    <w:name w:val="No List2123"/>
    <w:next w:val="KeineListe"/>
    <w:semiHidden/>
    <w:rsid w:val="00A768C4"/>
  </w:style>
  <w:style w:type="numbering" w:customStyle="1" w:styleId="NoList823">
    <w:name w:val="No List823"/>
    <w:next w:val="KeineListe"/>
    <w:semiHidden/>
    <w:rsid w:val="00A768C4"/>
  </w:style>
  <w:style w:type="numbering" w:customStyle="1" w:styleId="NoList1223">
    <w:name w:val="No List1223"/>
    <w:next w:val="KeineListe"/>
    <w:semiHidden/>
    <w:rsid w:val="00A768C4"/>
  </w:style>
  <w:style w:type="numbering" w:customStyle="1" w:styleId="NoList2223">
    <w:name w:val="No List2223"/>
    <w:next w:val="KeineListe"/>
    <w:semiHidden/>
    <w:rsid w:val="00A768C4"/>
  </w:style>
  <w:style w:type="numbering" w:customStyle="1" w:styleId="NoList923">
    <w:name w:val="No List923"/>
    <w:next w:val="KeineListe"/>
    <w:semiHidden/>
    <w:rsid w:val="00A768C4"/>
  </w:style>
  <w:style w:type="numbering" w:customStyle="1" w:styleId="NoList1323">
    <w:name w:val="No List1323"/>
    <w:next w:val="KeineListe"/>
    <w:semiHidden/>
    <w:rsid w:val="00A768C4"/>
  </w:style>
  <w:style w:type="numbering" w:customStyle="1" w:styleId="NoList2323">
    <w:name w:val="No List2323"/>
    <w:next w:val="KeineListe"/>
    <w:semiHidden/>
    <w:rsid w:val="00A768C4"/>
  </w:style>
  <w:style w:type="numbering" w:customStyle="1" w:styleId="NoList1023">
    <w:name w:val="No List1023"/>
    <w:next w:val="KeineListe"/>
    <w:semiHidden/>
    <w:rsid w:val="00A768C4"/>
  </w:style>
  <w:style w:type="numbering" w:customStyle="1" w:styleId="NoList1423">
    <w:name w:val="No List1423"/>
    <w:next w:val="KeineListe"/>
    <w:semiHidden/>
    <w:rsid w:val="00A768C4"/>
  </w:style>
  <w:style w:type="numbering" w:customStyle="1" w:styleId="NoList2423">
    <w:name w:val="No List2423"/>
    <w:next w:val="KeineListe"/>
    <w:semiHidden/>
    <w:rsid w:val="00A768C4"/>
  </w:style>
  <w:style w:type="numbering" w:customStyle="1" w:styleId="NoList3123">
    <w:name w:val="No List3123"/>
    <w:next w:val="KeineListe"/>
    <w:semiHidden/>
    <w:rsid w:val="00A768C4"/>
  </w:style>
  <w:style w:type="numbering" w:customStyle="1" w:styleId="NoList4123">
    <w:name w:val="No List4123"/>
    <w:next w:val="KeineListe"/>
    <w:semiHidden/>
    <w:rsid w:val="00A768C4"/>
  </w:style>
  <w:style w:type="numbering" w:customStyle="1" w:styleId="NoList5123">
    <w:name w:val="No List5123"/>
    <w:next w:val="KeineListe"/>
    <w:semiHidden/>
    <w:rsid w:val="00A768C4"/>
  </w:style>
  <w:style w:type="numbering" w:customStyle="1" w:styleId="NoList1523">
    <w:name w:val="No List1523"/>
    <w:next w:val="KeineListe"/>
    <w:semiHidden/>
    <w:rsid w:val="00A768C4"/>
  </w:style>
  <w:style w:type="numbering" w:customStyle="1" w:styleId="NoList1623">
    <w:name w:val="No List1623"/>
    <w:next w:val="KeineListe"/>
    <w:semiHidden/>
    <w:rsid w:val="00A768C4"/>
  </w:style>
  <w:style w:type="numbering" w:customStyle="1" w:styleId="11250">
    <w:name w:val="无列表1125"/>
    <w:next w:val="KeineListe"/>
    <w:semiHidden/>
    <w:rsid w:val="00A768C4"/>
  </w:style>
  <w:style w:type="numbering" w:customStyle="1" w:styleId="NoList11123">
    <w:name w:val="No List11123"/>
    <w:next w:val="KeineListe"/>
    <w:semiHidden/>
    <w:rsid w:val="00A768C4"/>
  </w:style>
  <w:style w:type="numbering" w:customStyle="1" w:styleId="Style122">
    <w:name w:val="Style122"/>
    <w:uiPriority w:val="99"/>
    <w:rsid w:val="00A768C4"/>
  </w:style>
  <w:style w:type="numbering" w:customStyle="1" w:styleId="SGS22">
    <w:name w:val="SGS22"/>
    <w:uiPriority w:val="99"/>
    <w:rsid w:val="00A768C4"/>
  </w:style>
  <w:style w:type="numbering" w:customStyle="1" w:styleId="12120">
    <w:name w:val="无列表1212"/>
    <w:next w:val="KeineListe"/>
    <w:semiHidden/>
    <w:rsid w:val="00A768C4"/>
  </w:style>
  <w:style w:type="numbering" w:customStyle="1" w:styleId="NoList203">
    <w:name w:val="No List203"/>
    <w:next w:val="KeineListe"/>
    <w:uiPriority w:val="99"/>
    <w:semiHidden/>
    <w:unhideWhenUsed/>
    <w:rsid w:val="00A768C4"/>
  </w:style>
  <w:style w:type="numbering" w:customStyle="1" w:styleId="NoList1142">
    <w:name w:val="No List1142"/>
    <w:next w:val="KeineListe"/>
    <w:uiPriority w:val="99"/>
    <w:semiHidden/>
    <w:unhideWhenUsed/>
    <w:rsid w:val="00A768C4"/>
  </w:style>
  <w:style w:type="numbering" w:customStyle="1" w:styleId="NoList273">
    <w:name w:val="No List273"/>
    <w:next w:val="KeineListe"/>
    <w:uiPriority w:val="99"/>
    <w:semiHidden/>
    <w:unhideWhenUsed/>
    <w:rsid w:val="00A768C4"/>
  </w:style>
  <w:style w:type="numbering" w:customStyle="1" w:styleId="NoList1152">
    <w:name w:val="No List1152"/>
    <w:next w:val="KeineListe"/>
    <w:uiPriority w:val="99"/>
    <w:semiHidden/>
    <w:rsid w:val="00A768C4"/>
  </w:style>
  <w:style w:type="numbering" w:customStyle="1" w:styleId="NoList283">
    <w:name w:val="No List283"/>
    <w:next w:val="KeineListe"/>
    <w:uiPriority w:val="99"/>
    <w:semiHidden/>
    <w:rsid w:val="00A768C4"/>
  </w:style>
  <w:style w:type="numbering" w:customStyle="1" w:styleId="NoList342">
    <w:name w:val="No List342"/>
    <w:next w:val="KeineListe"/>
    <w:uiPriority w:val="99"/>
    <w:semiHidden/>
    <w:unhideWhenUsed/>
    <w:rsid w:val="00A768C4"/>
  </w:style>
  <w:style w:type="numbering" w:customStyle="1" w:styleId="NoList442">
    <w:name w:val="No List442"/>
    <w:next w:val="KeineListe"/>
    <w:uiPriority w:val="99"/>
    <w:semiHidden/>
    <w:unhideWhenUsed/>
    <w:rsid w:val="00A768C4"/>
  </w:style>
  <w:style w:type="numbering" w:customStyle="1" w:styleId="NoList1232">
    <w:name w:val="No List1232"/>
    <w:next w:val="KeineListe"/>
    <w:uiPriority w:val="99"/>
    <w:semiHidden/>
    <w:unhideWhenUsed/>
    <w:rsid w:val="00A768C4"/>
  </w:style>
  <w:style w:type="numbering" w:customStyle="1" w:styleId="NoList292">
    <w:name w:val="No List292"/>
    <w:next w:val="KeineListe"/>
    <w:uiPriority w:val="99"/>
    <w:semiHidden/>
    <w:unhideWhenUsed/>
    <w:rsid w:val="00A768C4"/>
  </w:style>
  <w:style w:type="numbering" w:customStyle="1" w:styleId="NoList2102">
    <w:name w:val="No List2102"/>
    <w:next w:val="KeineListe"/>
    <w:uiPriority w:val="99"/>
    <w:semiHidden/>
    <w:rsid w:val="00A768C4"/>
  </w:style>
  <w:style w:type="numbering" w:customStyle="1" w:styleId="NoList1712">
    <w:name w:val="No List1712"/>
    <w:next w:val="KeineListe"/>
    <w:uiPriority w:val="99"/>
    <w:semiHidden/>
    <w:unhideWhenUsed/>
    <w:rsid w:val="00A768C4"/>
  </w:style>
  <w:style w:type="numbering" w:customStyle="1" w:styleId="NoList1812">
    <w:name w:val="No List1812"/>
    <w:next w:val="KeineListe"/>
    <w:semiHidden/>
    <w:rsid w:val="00A768C4"/>
  </w:style>
  <w:style w:type="numbering" w:customStyle="1" w:styleId="NoList2132">
    <w:name w:val="No List2132"/>
    <w:next w:val="KeineListe"/>
    <w:semiHidden/>
    <w:rsid w:val="00A768C4"/>
  </w:style>
  <w:style w:type="numbering" w:customStyle="1" w:styleId="NoList11132">
    <w:name w:val="No List11132"/>
    <w:next w:val="KeineListe"/>
    <w:semiHidden/>
    <w:rsid w:val="00A768C4"/>
  </w:style>
  <w:style w:type="numbering" w:customStyle="1" w:styleId="238">
    <w:name w:val="无列表23"/>
    <w:next w:val="KeineListe"/>
    <w:uiPriority w:val="99"/>
    <w:semiHidden/>
    <w:unhideWhenUsed/>
    <w:rsid w:val="00A768C4"/>
  </w:style>
  <w:style w:type="numbering" w:customStyle="1" w:styleId="336">
    <w:name w:val="无列表33"/>
    <w:next w:val="KeineListe"/>
    <w:uiPriority w:val="99"/>
    <w:semiHidden/>
    <w:unhideWhenUsed/>
    <w:rsid w:val="00A768C4"/>
  </w:style>
  <w:style w:type="numbering" w:customStyle="1" w:styleId="1322">
    <w:name w:val="목록 없음132"/>
    <w:next w:val="KeineListe"/>
    <w:semiHidden/>
    <w:unhideWhenUsed/>
    <w:rsid w:val="00A768C4"/>
  </w:style>
  <w:style w:type="numbering" w:customStyle="1" w:styleId="2320">
    <w:name w:val="목록 없음232"/>
    <w:next w:val="KeineListe"/>
    <w:semiHidden/>
    <w:rsid w:val="00A768C4"/>
  </w:style>
  <w:style w:type="numbering" w:customStyle="1" w:styleId="NoList542">
    <w:name w:val="No List542"/>
    <w:next w:val="KeineListe"/>
    <w:semiHidden/>
    <w:rsid w:val="00A768C4"/>
  </w:style>
  <w:style w:type="numbering" w:customStyle="1" w:styleId="NoList632">
    <w:name w:val="No List632"/>
    <w:next w:val="KeineListe"/>
    <w:semiHidden/>
    <w:rsid w:val="00A768C4"/>
  </w:style>
  <w:style w:type="numbering" w:customStyle="1" w:styleId="NoList732">
    <w:name w:val="No List732"/>
    <w:next w:val="KeineListe"/>
    <w:semiHidden/>
    <w:rsid w:val="00A768C4"/>
  </w:style>
  <w:style w:type="numbering" w:customStyle="1" w:styleId="NoList832">
    <w:name w:val="No List832"/>
    <w:next w:val="KeineListe"/>
    <w:semiHidden/>
    <w:rsid w:val="00A768C4"/>
  </w:style>
  <w:style w:type="numbering" w:customStyle="1" w:styleId="NoList2232">
    <w:name w:val="No List2232"/>
    <w:next w:val="KeineListe"/>
    <w:semiHidden/>
    <w:rsid w:val="00A768C4"/>
  </w:style>
  <w:style w:type="numbering" w:customStyle="1" w:styleId="NoList932">
    <w:name w:val="No List932"/>
    <w:next w:val="KeineListe"/>
    <w:semiHidden/>
    <w:rsid w:val="00A768C4"/>
  </w:style>
  <w:style w:type="numbering" w:customStyle="1" w:styleId="NoList1332">
    <w:name w:val="No List1332"/>
    <w:next w:val="KeineListe"/>
    <w:semiHidden/>
    <w:rsid w:val="00A768C4"/>
  </w:style>
  <w:style w:type="numbering" w:customStyle="1" w:styleId="NoList2332">
    <w:name w:val="No List2332"/>
    <w:next w:val="KeineListe"/>
    <w:semiHidden/>
    <w:rsid w:val="00A768C4"/>
  </w:style>
  <w:style w:type="numbering" w:customStyle="1" w:styleId="NoList1032">
    <w:name w:val="No List1032"/>
    <w:next w:val="KeineListe"/>
    <w:semiHidden/>
    <w:rsid w:val="00A768C4"/>
  </w:style>
  <w:style w:type="numbering" w:customStyle="1" w:styleId="NoList1432">
    <w:name w:val="No List1432"/>
    <w:next w:val="KeineListe"/>
    <w:semiHidden/>
    <w:rsid w:val="00A768C4"/>
  </w:style>
  <w:style w:type="numbering" w:customStyle="1" w:styleId="NoList2432">
    <w:name w:val="No List2432"/>
    <w:next w:val="KeineListe"/>
    <w:semiHidden/>
    <w:rsid w:val="00A768C4"/>
  </w:style>
  <w:style w:type="numbering" w:customStyle="1" w:styleId="NoList3132">
    <w:name w:val="No List3132"/>
    <w:next w:val="KeineListe"/>
    <w:semiHidden/>
    <w:rsid w:val="00A768C4"/>
  </w:style>
  <w:style w:type="numbering" w:customStyle="1" w:styleId="NoList4132">
    <w:name w:val="No List4132"/>
    <w:next w:val="KeineListe"/>
    <w:semiHidden/>
    <w:rsid w:val="00A768C4"/>
  </w:style>
  <w:style w:type="numbering" w:customStyle="1" w:styleId="NoList5132">
    <w:name w:val="No List5132"/>
    <w:next w:val="KeineListe"/>
    <w:semiHidden/>
    <w:rsid w:val="00A768C4"/>
  </w:style>
  <w:style w:type="numbering" w:customStyle="1" w:styleId="NoList1532">
    <w:name w:val="No List1532"/>
    <w:next w:val="KeineListe"/>
    <w:semiHidden/>
    <w:rsid w:val="00A768C4"/>
  </w:style>
  <w:style w:type="numbering" w:customStyle="1" w:styleId="NoList1632">
    <w:name w:val="No List1632"/>
    <w:next w:val="KeineListe"/>
    <w:semiHidden/>
    <w:rsid w:val="00A768C4"/>
  </w:style>
  <w:style w:type="numbering" w:customStyle="1" w:styleId="NoList2512">
    <w:name w:val="No List2512"/>
    <w:next w:val="KeineListe"/>
    <w:semiHidden/>
    <w:rsid w:val="00A768C4"/>
  </w:style>
  <w:style w:type="numbering" w:customStyle="1" w:styleId="NoList3212">
    <w:name w:val="No List3212"/>
    <w:next w:val="KeineListe"/>
    <w:uiPriority w:val="99"/>
    <w:semiHidden/>
    <w:unhideWhenUsed/>
    <w:rsid w:val="00A768C4"/>
  </w:style>
  <w:style w:type="numbering" w:customStyle="1" w:styleId="11122">
    <w:name w:val="목록 없음1112"/>
    <w:next w:val="KeineListe"/>
    <w:semiHidden/>
    <w:unhideWhenUsed/>
    <w:rsid w:val="00A768C4"/>
  </w:style>
  <w:style w:type="numbering" w:customStyle="1" w:styleId="21120">
    <w:name w:val="목록 없음2112"/>
    <w:next w:val="KeineListe"/>
    <w:semiHidden/>
    <w:rsid w:val="00A768C4"/>
  </w:style>
  <w:style w:type="numbering" w:customStyle="1" w:styleId="NoList4212">
    <w:name w:val="No List4212"/>
    <w:next w:val="KeineListe"/>
    <w:semiHidden/>
    <w:unhideWhenUsed/>
    <w:rsid w:val="00A768C4"/>
  </w:style>
  <w:style w:type="numbering" w:customStyle="1" w:styleId="NoList5212">
    <w:name w:val="No List5212"/>
    <w:next w:val="KeineListe"/>
    <w:semiHidden/>
    <w:rsid w:val="00A768C4"/>
  </w:style>
  <w:style w:type="numbering" w:customStyle="1" w:styleId="NoList6112">
    <w:name w:val="No List6112"/>
    <w:next w:val="KeineListe"/>
    <w:semiHidden/>
    <w:rsid w:val="00A768C4"/>
  </w:style>
  <w:style w:type="numbering" w:customStyle="1" w:styleId="NoList7112">
    <w:name w:val="No List7112"/>
    <w:next w:val="KeineListe"/>
    <w:semiHidden/>
    <w:rsid w:val="00A768C4"/>
  </w:style>
  <w:style w:type="numbering" w:customStyle="1" w:styleId="NoList11212">
    <w:name w:val="No List11212"/>
    <w:next w:val="KeineListe"/>
    <w:semiHidden/>
    <w:rsid w:val="00A768C4"/>
  </w:style>
  <w:style w:type="numbering" w:customStyle="1" w:styleId="NoList21112">
    <w:name w:val="No List21112"/>
    <w:next w:val="KeineListe"/>
    <w:semiHidden/>
    <w:rsid w:val="00A768C4"/>
  </w:style>
  <w:style w:type="numbering" w:customStyle="1" w:styleId="NoList8112">
    <w:name w:val="No List8112"/>
    <w:next w:val="KeineListe"/>
    <w:semiHidden/>
    <w:rsid w:val="00A768C4"/>
  </w:style>
  <w:style w:type="numbering" w:customStyle="1" w:styleId="NoList12112">
    <w:name w:val="No List12112"/>
    <w:next w:val="KeineListe"/>
    <w:semiHidden/>
    <w:rsid w:val="00A768C4"/>
  </w:style>
  <w:style w:type="numbering" w:customStyle="1" w:styleId="NoList22112">
    <w:name w:val="No List22112"/>
    <w:next w:val="KeineListe"/>
    <w:semiHidden/>
    <w:rsid w:val="00A768C4"/>
  </w:style>
  <w:style w:type="numbering" w:customStyle="1" w:styleId="NoList9112">
    <w:name w:val="No List9112"/>
    <w:next w:val="KeineListe"/>
    <w:semiHidden/>
    <w:rsid w:val="00A768C4"/>
  </w:style>
  <w:style w:type="numbering" w:customStyle="1" w:styleId="NoList13112">
    <w:name w:val="No List13112"/>
    <w:next w:val="KeineListe"/>
    <w:semiHidden/>
    <w:rsid w:val="00A768C4"/>
  </w:style>
  <w:style w:type="numbering" w:customStyle="1" w:styleId="NoList23112">
    <w:name w:val="No List23112"/>
    <w:next w:val="KeineListe"/>
    <w:semiHidden/>
    <w:rsid w:val="00A768C4"/>
  </w:style>
  <w:style w:type="numbering" w:customStyle="1" w:styleId="NoList10112">
    <w:name w:val="No List10112"/>
    <w:next w:val="KeineListe"/>
    <w:semiHidden/>
    <w:rsid w:val="00A768C4"/>
  </w:style>
  <w:style w:type="numbering" w:customStyle="1" w:styleId="NoList14112">
    <w:name w:val="No List14112"/>
    <w:next w:val="KeineListe"/>
    <w:semiHidden/>
    <w:rsid w:val="00A768C4"/>
  </w:style>
  <w:style w:type="numbering" w:customStyle="1" w:styleId="NoList24112">
    <w:name w:val="No List24112"/>
    <w:next w:val="KeineListe"/>
    <w:semiHidden/>
    <w:rsid w:val="00A768C4"/>
  </w:style>
  <w:style w:type="numbering" w:customStyle="1" w:styleId="NoList31112">
    <w:name w:val="No List31112"/>
    <w:next w:val="KeineListe"/>
    <w:semiHidden/>
    <w:rsid w:val="00A768C4"/>
  </w:style>
  <w:style w:type="numbering" w:customStyle="1" w:styleId="NoList41112">
    <w:name w:val="No List41112"/>
    <w:next w:val="KeineListe"/>
    <w:semiHidden/>
    <w:rsid w:val="00A768C4"/>
  </w:style>
  <w:style w:type="numbering" w:customStyle="1" w:styleId="NoList51112">
    <w:name w:val="No List51112"/>
    <w:next w:val="KeineListe"/>
    <w:semiHidden/>
    <w:rsid w:val="00A768C4"/>
  </w:style>
  <w:style w:type="numbering" w:customStyle="1" w:styleId="NoList15112">
    <w:name w:val="No List15112"/>
    <w:next w:val="KeineListe"/>
    <w:semiHidden/>
    <w:rsid w:val="00A768C4"/>
  </w:style>
  <w:style w:type="numbering" w:customStyle="1" w:styleId="NoList16112">
    <w:name w:val="No List16112"/>
    <w:next w:val="KeineListe"/>
    <w:semiHidden/>
    <w:rsid w:val="00A768C4"/>
  </w:style>
  <w:style w:type="numbering" w:customStyle="1" w:styleId="NoList111112">
    <w:name w:val="No List111112"/>
    <w:next w:val="KeineListe"/>
    <w:semiHidden/>
    <w:rsid w:val="00A768C4"/>
  </w:style>
  <w:style w:type="numbering" w:customStyle="1" w:styleId="NoList1912">
    <w:name w:val="No List1912"/>
    <w:next w:val="KeineListe"/>
    <w:uiPriority w:val="99"/>
    <w:semiHidden/>
    <w:unhideWhenUsed/>
    <w:rsid w:val="00A768C4"/>
  </w:style>
  <w:style w:type="numbering" w:customStyle="1" w:styleId="NoList11012">
    <w:name w:val="No List11012"/>
    <w:next w:val="KeineListe"/>
    <w:semiHidden/>
    <w:rsid w:val="00A768C4"/>
  </w:style>
  <w:style w:type="numbering" w:customStyle="1" w:styleId="NoList2612">
    <w:name w:val="No List2612"/>
    <w:next w:val="KeineListe"/>
    <w:semiHidden/>
    <w:rsid w:val="00A768C4"/>
  </w:style>
  <w:style w:type="numbering" w:customStyle="1" w:styleId="NoList3312">
    <w:name w:val="No List3312"/>
    <w:next w:val="KeineListe"/>
    <w:semiHidden/>
    <w:unhideWhenUsed/>
    <w:rsid w:val="00A768C4"/>
  </w:style>
  <w:style w:type="numbering" w:customStyle="1" w:styleId="12121">
    <w:name w:val="목록 없음1212"/>
    <w:next w:val="KeineListe"/>
    <w:semiHidden/>
    <w:unhideWhenUsed/>
    <w:rsid w:val="00A768C4"/>
  </w:style>
  <w:style w:type="numbering" w:customStyle="1" w:styleId="2212">
    <w:name w:val="목록 없음2212"/>
    <w:next w:val="KeineListe"/>
    <w:semiHidden/>
    <w:rsid w:val="00A768C4"/>
  </w:style>
  <w:style w:type="numbering" w:customStyle="1" w:styleId="NoList4312">
    <w:name w:val="No List4312"/>
    <w:next w:val="KeineListe"/>
    <w:semiHidden/>
    <w:unhideWhenUsed/>
    <w:rsid w:val="00A768C4"/>
  </w:style>
  <w:style w:type="numbering" w:customStyle="1" w:styleId="NoList5312">
    <w:name w:val="No List5312"/>
    <w:next w:val="KeineListe"/>
    <w:semiHidden/>
    <w:rsid w:val="00A768C4"/>
  </w:style>
  <w:style w:type="numbering" w:customStyle="1" w:styleId="NoList6212">
    <w:name w:val="No List6212"/>
    <w:next w:val="KeineListe"/>
    <w:semiHidden/>
    <w:rsid w:val="00A768C4"/>
  </w:style>
  <w:style w:type="numbering" w:customStyle="1" w:styleId="NoList7212">
    <w:name w:val="No List7212"/>
    <w:next w:val="KeineListe"/>
    <w:semiHidden/>
    <w:rsid w:val="00A768C4"/>
  </w:style>
  <w:style w:type="numbering" w:customStyle="1" w:styleId="NoList11312">
    <w:name w:val="No List11312"/>
    <w:next w:val="KeineListe"/>
    <w:semiHidden/>
    <w:rsid w:val="00A768C4"/>
  </w:style>
  <w:style w:type="numbering" w:customStyle="1" w:styleId="NoList21212">
    <w:name w:val="No List21212"/>
    <w:next w:val="KeineListe"/>
    <w:semiHidden/>
    <w:rsid w:val="00A768C4"/>
  </w:style>
  <w:style w:type="numbering" w:customStyle="1" w:styleId="NoList8212">
    <w:name w:val="No List8212"/>
    <w:next w:val="KeineListe"/>
    <w:semiHidden/>
    <w:rsid w:val="00A768C4"/>
  </w:style>
  <w:style w:type="numbering" w:customStyle="1" w:styleId="NoList12212">
    <w:name w:val="No List12212"/>
    <w:next w:val="KeineListe"/>
    <w:semiHidden/>
    <w:rsid w:val="00A768C4"/>
  </w:style>
  <w:style w:type="numbering" w:customStyle="1" w:styleId="NoList22212">
    <w:name w:val="No List22212"/>
    <w:next w:val="KeineListe"/>
    <w:semiHidden/>
    <w:rsid w:val="00A768C4"/>
  </w:style>
  <w:style w:type="numbering" w:customStyle="1" w:styleId="NoList9212">
    <w:name w:val="No List9212"/>
    <w:next w:val="KeineListe"/>
    <w:semiHidden/>
    <w:rsid w:val="00A768C4"/>
  </w:style>
  <w:style w:type="numbering" w:customStyle="1" w:styleId="NoList13212">
    <w:name w:val="No List13212"/>
    <w:next w:val="KeineListe"/>
    <w:semiHidden/>
    <w:rsid w:val="00A768C4"/>
  </w:style>
  <w:style w:type="numbering" w:customStyle="1" w:styleId="NoList23212">
    <w:name w:val="No List23212"/>
    <w:next w:val="KeineListe"/>
    <w:semiHidden/>
    <w:rsid w:val="00A768C4"/>
  </w:style>
  <w:style w:type="numbering" w:customStyle="1" w:styleId="NoList10212">
    <w:name w:val="No List10212"/>
    <w:next w:val="KeineListe"/>
    <w:semiHidden/>
    <w:rsid w:val="00A768C4"/>
  </w:style>
  <w:style w:type="numbering" w:customStyle="1" w:styleId="NoList14212">
    <w:name w:val="No List14212"/>
    <w:next w:val="KeineListe"/>
    <w:semiHidden/>
    <w:rsid w:val="00A768C4"/>
  </w:style>
  <w:style w:type="numbering" w:customStyle="1" w:styleId="NoList24212">
    <w:name w:val="No List24212"/>
    <w:next w:val="KeineListe"/>
    <w:semiHidden/>
    <w:rsid w:val="00A768C4"/>
  </w:style>
  <w:style w:type="numbering" w:customStyle="1" w:styleId="NoList31212">
    <w:name w:val="No List31212"/>
    <w:next w:val="KeineListe"/>
    <w:semiHidden/>
    <w:rsid w:val="00A768C4"/>
  </w:style>
  <w:style w:type="numbering" w:customStyle="1" w:styleId="NoList41212">
    <w:name w:val="No List41212"/>
    <w:next w:val="KeineListe"/>
    <w:semiHidden/>
    <w:rsid w:val="00A768C4"/>
  </w:style>
  <w:style w:type="numbering" w:customStyle="1" w:styleId="NoList51212">
    <w:name w:val="No List51212"/>
    <w:next w:val="KeineListe"/>
    <w:semiHidden/>
    <w:rsid w:val="00A768C4"/>
  </w:style>
  <w:style w:type="numbering" w:customStyle="1" w:styleId="NoList15212">
    <w:name w:val="No List15212"/>
    <w:next w:val="KeineListe"/>
    <w:semiHidden/>
    <w:rsid w:val="00A768C4"/>
  </w:style>
  <w:style w:type="numbering" w:customStyle="1" w:styleId="NoList16212">
    <w:name w:val="No List16212"/>
    <w:next w:val="KeineListe"/>
    <w:semiHidden/>
    <w:rsid w:val="00A768C4"/>
  </w:style>
  <w:style w:type="numbering" w:customStyle="1" w:styleId="NoList111212">
    <w:name w:val="No List111212"/>
    <w:next w:val="KeineListe"/>
    <w:semiHidden/>
    <w:rsid w:val="00A768C4"/>
  </w:style>
  <w:style w:type="numbering" w:customStyle="1" w:styleId="2121">
    <w:name w:val="无列表212"/>
    <w:next w:val="KeineListe"/>
    <w:uiPriority w:val="99"/>
    <w:semiHidden/>
    <w:unhideWhenUsed/>
    <w:rsid w:val="00A768C4"/>
  </w:style>
  <w:style w:type="numbering" w:customStyle="1" w:styleId="3122">
    <w:name w:val="无列表312"/>
    <w:next w:val="KeineListe"/>
    <w:uiPriority w:val="99"/>
    <w:semiHidden/>
    <w:unhideWhenUsed/>
    <w:rsid w:val="00A768C4"/>
  </w:style>
  <w:style w:type="numbering" w:customStyle="1" w:styleId="NoList2012">
    <w:name w:val="No List2012"/>
    <w:next w:val="KeineListe"/>
    <w:semiHidden/>
    <w:rsid w:val="00A768C4"/>
  </w:style>
  <w:style w:type="numbering" w:customStyle="1" w:styleId="NoList2712">
    <w:name w:val="No List2712"/>
    <w:next w:val="KeineListe"/>
    <w:uiPriority w:val="99"/>
    <w:semiHidden/>
    <w:unhideWhenUsed/>
    <w:rsid w:val="00A768C4"/>
  </w:style>
  <w:style w:type="numbering" w:customStyle="1" w:styleId="NoList2812">
    <w:name w:val="No List2812"/>
    <w:next w:val="KeineListe"/>
    <w:uiPriority w:val="99"/>
    <w:semiHidden/>
    <w:unhideWhenUsed/>
    <w:rsid w:val="00A768C4"/>
  </w:style>
  <w:style w:type="numbering" w:customStyle="1" w:styleId="417">
    <w:name w:val="无列表41"/>
    <w:next w:val="KeineListe"/>
    <w:uiPriority w:val="99"/>
    <w:semiHidden/>
    <w:unhideWhenUsed/>
    <w:rsid w:val="00A768C4"/>
  </w:style>
  <w:style w:type="numbering" w:customStyle="1" w:styleId="1412">
    <w:name w:val="목록 없음141"/>
    <w:next w:val="KeineListe"/>
    <w:semiHidden/>
    <w:unhideWhenUsed/>
    <w:rsid w:val="00A768C4"/>
  </w:style>
  <w:style w:type="numbering" w:customStyle="1" w:styleId="2410">
    <w:name w:val="목록 없음241"/>
    <w:next w:val="KeineListe"/>
    <w:semiHidden/>
    <w:rsid w:val="00A768C4"/>
  </w:style>
  <w:style w:type="numbering" w:customStyle="1" w:styleId="NoList551">
    <w:name w:val="No List551"/>
    <w:next w:val="KeineListe"/>
    <w:semiHidden/>
    <w:rsid w:val="00A768C4"/>
  </w:style>
  <w:style w:type="numbering" w:customStyle="1" w:styleId="NoList641">
    <w:name w:val="No List641"/>
    <w:next w:val="KeineListe"/>
    <w:semiHidden/>
    <w:rsid w:val="00A768C4"/>
  </w:style>
  <w:style w:type="numbering" w:customStyle="1" w:styleId="NoList741">
    <w:name w:val="No List741"/>
    <w:next w:val="KeineListe"/>
    <w:semiHidden/>
    <w:rsid w:val="00A768C4"/>
  </w:style>
  <w:style w:type="numbering" w:customStyle="1" w:styleId="NoList841">
    <w:name w:val="No List841"/>
    <w:next w:val="KeineListe"/>
    <w:semiHidden/>
    <w:rsid w:val="00A768C4"/>
  </w:style>
  <w:style w:type="numbering" w:customStyle="1" w:styleId="NoList2241">
    <w:name w:val="No List2241"/>
    <w:next w:val="KeineListe"/>
    <w:semiHidden/>
    <w:rsid w:val="00A768C4"/>
  </w:style>
  <w:style w:type="numbering" w:customStyle="1" w:styleId="NoList941">
    <w:name w:val="No List941"/>
    <w:next w:val="KeineListe"/>
    <w:semiHidden/>
    <w:rsid w:val="00A768C4"/>
  </w:style>
  <w:style w:type="numbering" w:customStyle="1" w:styleId="NoList1341">
    <w:name w:val="No List1341"/>
    <w:next w:val="KeineListe"/>
    <w:semiHidden/>
    <w:rsid w:val="00A768C4"/>
  </w:style>
  <w:style w:type="numbering" w:customStyle="1" w:styleId="NoList2341">
    <w:name w:val="No List2341"/>
    <w:next w:val="KeineListe"/>
    <w:semiHidden/>
    <w:rsid w:val="00A768C4"/>
  </w:style>
  <w:style w:type="numbering" w:customStyle="1" w:styleId="NoList1041">
    <w:name w:val="No List1041"/>
    <w:next w:val="KeineListe"/>
    <w:semiHidden/>
    <w:rsid w:val="00A768C4"/>
  </w:style>
  <w:style w:type="numbering" w:customStyle="1" w:styleId="NoList1441">
    <w:name w:val="No List1441"/>
    <w:next w:val="KeineListe"/>
    <w:semiHidden/>
    <w:rsid w:val="00A768C4"/>
  </w:style>
  <w:style w:type="numbering" w:customStyle="1" w:styleId="NoList2441">
    <w:name w:val="No List2441"/>
    <w:next w:val="KeineListe"/>
    <w:semiHidden/>
    <w:rsid w:val="00A768C4"/>
  </w:style>
  <w:style w:type="numbering" w:customStyle="1" w:styleId="NoList3141">
    <w:name w:val="No List3141"/>
    <w:next w:val="KeineListe"/>
    <w:semiHidden/>
    <w:rsid w:val="00A768C4"/>
  </w:style>
  <w:style w:type="numbering" w:customStyle="1" w:styleId="NoList4141">
    <w:name w:val="No List4141"/>
    <w:next w:val="KeineListe"/>
    <w:semiHidden/>
    <w:rsid w:val="00A768C4"/>
  </w:style>
  <w:style w:type="numbering" w:customStyle="1" w:styleId="NoList5141">
    <w:name w:val="No List5141"/>
    <w:next w:val="KeineListe"/>
    <w:semiHidden/>
    <w:rsid w:val="00A768C4"/>
  </w:style>
  <w:style w:type="numbering" w:customStyle="1" w:styleId="NoList1541">
    <w:name w:val="No List1541"/>
    <w:next w:val="KeineListe"/>
    <w:semiHidden/>
    <w:rsid w:val="00A768C4"/>
  </w:style>
  <w:style w:type="numbering" w:customStyle="1" w:styleId="NoList1641">
    <w:name w:val="No List1641"/>
    <w:next w:val="KeineListe"/>
    <w:semiHidden/>
    <w:rsid w:val="00A768C4"/>
  </w:style>
  <w:style w:type="numbering" w:customStyle="1" w:styleId="NoList2521">
    <w:name w:val="No List2521"/>
    <w:next w:val="KeineListe"/>
    <w:semiHidden/>
    <w:rsid w:val="00A768C4"/>
  </w:style>
  <w:style w:type="numbering" w:customStyle="1" w:styleId="NoList3221">
    <w:name w:val="No List3221"/>
    <w:next w:val="KeineListe"/>
    <w:semiHidden/>
    <w:unhideWhenUsed/>
    <w:rsid w:val="00A768C4"/>
  </w:style>
  <w:style w:type="numbering" w:customStyle="1" w:styleId="11212">
    <w:name w:val="목록 없음1121"/>
    <w:next w:val="KeineListe"/>
    <w:semiHidden/>
    <w:unhideWhenUsed/>
    <w:rsid w:val="00A768C4"/>
  </w:style>
  <w:style w:type="numbering" w:customStyle="1" w:styleId="21210">
    <w:name w:val="목록 없음2121"/>
    <w:next w:val="KeineListe"/>
    <w:semiHidden/>
    <w:rsid w:val="00A768C4"/>
  </w:style>
  <w:style w:type="numbering" w:customStyle="1" w:styleId="NoList4221">
    <w:name w:val="No List4221"/>
    <w:next w:val="KeineListe"/>
    <w:semiHidden/>
    <w:unhideWhenUsed/>
    <w:rsid w:val="00A768C4"/>
  </w:style>
  <w:style w:type="numbering" w:customStyle="1" w:styleId="NoList5221">
    <w:name w:val="No List5221"/>
    <w:next w:val="KeineListe"/>
    <w:semiHidden/>
    <w:rsid w:val="00A768C4"/>
  </w:style>
  <w:style w:type="numbering" w:customStyle="1" w:styleId="NoList6121">
    <w:name w:val="No List6121"/>
    <w:next w:val="KeineListe"/>
    <w:semiHidden/>
    <w:rsid w:val="00A768C4"/>
  </w:style>
  <w:style w:type="numbering" w:customStyle="1" w:styleId="NoList7121">
    <w:name w:val="No List7121"/>
    <w:next w:val="KeineListe"/>
    <w:semiHidden/>
    <w:rsid w:val="00A768C4"/>
  </w:style>
  <w:style w:type="numbering" w:customStyle="1" w:styleId="NoList11221">
    <w:name w:val="No List11221"/>
    <w:next w:val="KeineListe"/>
    <w:semiHidden/>
    <w:rsid w:val="00A768C4"/>
  </w:style>
  <w:style w:type="numbering" w:customStyle="1" w:styleId="NoList21121">
    <w:name w:val="No List21121"/>
    <w:next w:val="KeineListe"/>
    <w:semiHidden/>
    <w:rsid w:val="00A768C4"/>
  </w:style>
  <w:style w:type="numbering" w:customStyle="1" w:styleId="NoList8121">
    <w:name w:val="No List8121"/>
    <w:next w:val="KeineListe"/>
    <w:semiHidden/>
    <w:rsid w:val="00A768C4"/>
  </w:style>
  <w:style w:type="numbering" w:customStyle="1" w:styleId="NoList12121">
    <w:name w:val="No List12121"/>
    <w:next w:val="KeineListe"/>
    <w:semiHidden/>
    <w:rsid w:val="00A768C4"/>
  </w:style>
  <w:style w:type="numbering" w:customStyle="1" w:styleId="NoList22121">
    <w:name w:val="No List22121"/>
    <w:next w:val="KeineListe"/>
    <w:semiHidden/>
    <w:rsid w:val="00A768C4"/>
  </w:style>
  <w:style w:type="numbering" w:customStyle="1" w:styleId="NoList9121">
    <w:name w:val="No List9121"/>
    <w:next w:val="KeineListe"/>
    <w:semiHidden/>
    <w:rsid w:val="00A768C4"/>
  </w:style>
  <w:style w:type="numbering" w:customStyle="1" w:styleId="NoList13121">
    <w:name w:val="No List13121"/>
    <w:next w:val="KeineListe"/>
    <w:semiHidden/>
    <w:rsid w:val="00A768C4"/>
  </w:style>
  <w:style w:type="numbering" w:customStyle="1" w:styleId="NoList23121">
    <w:name w:val="No List23121"/>
    <w:next w:val="KeineListe"/>
    <w:semiHidden/>
    <w:rsid w:val="00A768C4"/>
  </w:style>
  <w:style w:type="numbering" w:customStyle="1" w:styleId="NoList10121">
    <w:name w:val="No List10121"/>
    <w:next w:val="KeineListe"/>
    <w:semiHidden/>
    <w:rsid w:val="00A768C4"/>
  </w:style>
  <w:style w:type="numbering" w:customStyle="1" w:styleId="NoList14121">
    <w:name w:val="No List14121"/>
    <w:next w:val="KeineListe"/>
    <w:semiHidden/>
    <w:rsid w:val="00A768C4"/>
  </w:style>
  <w:style w:type="numbering" w:customStyle="1" w:styleId="NoList24121">
    <w:name w:val="No List24121"/>
    <w:next w:val="KeineListe"/>
    <w:semiHidden/>
    <w:rsid w:val="00A768C4"/>
  </w:style>
  <w:style w:type="numbering" w:customStyle="1" w:styleId="NoList31121">
    <w:name w:val="No List31121"/>
    <w:next w:val="KeineListe"/>
    <w:semiHidden/>
    <w:rsid w:val="00A768C4"/>
  </w:style>
  <w:style w:type="numbering" w:customStyle="1" w:styleId="NoList41121">
    <w:name w:val="No List41121"/>
    <w:next w:val="KeineListe"/>
    <w:semiHidden/>
    <w:rsid w:val="00A768C4"/>
  </w:style>
  <w:style w:type="numbering" w:customStyle="1" w:styleId="NoList51121">
    <w:name w:val="No List51121"/>
    <w:next w:val="KeineListe"/>
    <w:semiHidden/>
    <w:rsid w:val="00A768C4"/>
  </w:style>
  <w:style w:type="numbering" w:customStyle="1" w:styleId="NoList15121">
    <w:name w:val="No List15121"/>
    <w:next w:val="KeineListe"/>
    <w:semiHidden/>
    <w:rsid w:val="00A768C4"/>
  </w:style>
  <w:style w:type="numbering" w:customStyle="1" w:styleId="NoList16121">
    <w:name w:val="No List16121"/>
    <w:next w:val="KeineListe"/>
    <w:semiHidden/>
    <w:rsid w:val="00A768C4"/>
  </w:style>
  <w:style w:type="numbering" w:customStyle="1" w:styleId="NoList111121">
    <w:name w:val="No List111121"/>
    <w:next w:val="KeineListe"/>
    <w:semiHidden/>
    <w:rsid w:val="00A768C4"/>
  </w:style>
  <w:style w:type="numbering" w:customStyle="1" w:styleId="NoList1921">
    <w:name w:val="No List1921"/>
    <w:next w:val="KeineListe"/>
    <w:uiPriority w:val="99"/>
    <w:semiHidden/>
    <w:unhideWhenUsed/>
    <w:rsid w:val="00A768C4"/>
  </w:style>
  <w:style w:type="numbering" w:customStyle="1" w:styleId="NoList11021">
    <w:name w:val="No List11021"/>
    <w:next w:val="KeineListe"/>
    <w:uiPriority w:val="99"/>
    <w:semiHidden/>
    <w:rsid w:val="00A768C4"/>
  </w:style>
  <w:style w:type="numbering" w:customStyle="1" w:styleId="NoList2621">
    <w:name w:val="No List2621"/>
    <w:next w:val="KeineListe"/>
    <w:semiHidden/>
    <w:rsid w:val="00A768C4"/>
  </w:style>
  <w:style w:type="numbering" w:customStyle="1" w:styleId="NoList3321">
    <w:name w:val="No List3321"/>
    <w:next w:val="KeineListe"/>
    <w:semiHidden/>
    <w:unhideWhenUsed/>
    <w:rsid w:val="00A768C4"/>
  </w:style>
  <w:style w:type="numbering" w:customStyle="1" w:styleId="12212">
    <w:name w:val="목록 없음1221"/>
    <w:next w:val="KeineListe"/>
    <w:semiHidden/>
    <w:unhideWhenUsed/>
    <w:rsid w:val="00A768C4"/>
  </w:style>
  <w:style w:type="numbering" w:customStyle="1" w:styleId="2221">
    <w:name w:val="목록 없음2221"/>
    <w:next w:val="KeineListe"/>
    <w:semiHidden/>
    <w:rsid w:val="00A768C4"/>
  </w:style>
  <w:style w:type="numbering" w:customStyle="1" w:styleId="NoList4321">
    <w:name w:val="No List4321"/>
    <w:next w:val="KeineListe"/>
    <w:semiHidden/>
    <w:unhideWhenUsed/>
    <w:rsid w:val="00A768C4"/>
  </w:style>
  <w:style w:type="numbering" w:customStyle="1" w:styleId="NoList5321">
    <w:name w:val="No List5321"/>
    <w:next w:val="KeineListe"/>
    <w:semiHidden/>
    <w:rsid w:val="00A768C4"/>
  </w:style>
  <w:style w:type="numbering" w:customStyle="1" w:styleId="NoList6221">
    <w:name w:val="No List6221"/>
    <w:next w:val="KeineListe"/>
    <w:semiHidden/>
    <w:rsid w:val="00A768C4"/>
  </w:style>
  <w:style w:type="numbering" w:customStyle="1" w:styleId="NoList7221">
    <w:name w:val="No List7221"/>
    <w:next w:val="KeineListe"/>
    <w:semiHidden/>
    <w:rsid w:val="00A768C4"/>
  </w:style>
  <w:style w:type="numbering" w:customStyle="1" w:styleId="NoList11321">
    <w:name w:val="No List11321"/>
    <w:next w:val="KeineListe"/>
    <w:semiHidden/>
    <w:rsid w:val="00A768C4"/>
  </w:style>
  <w:style w:type="numbering" w:customStyle="1" w:styleId="NoList21221">
    <w:name w:val="No List21221"/>
    <w:next w:val="KeineListe"/>
    <w:semiHidden/>
    <w:rsid w:val="00A768C4"/>
  </w:style>
  <w:style w:type="numbering" w:customStyle="1" w:styleId="NoList8221">
    <w:name w:val="No List8221"/>
    <w:next w:val="KeineListe"/>
    <w:semiHidden/>
    <w:rsid w:val="00A768C4"/>
  </w:style>
  <w:style w:type="numbering" w:customStyle="1" w:styleId="NoList12221">
    <w:name w:val="No List12221"/>
    <w:next w:val="KeineListe"/>
    <w:semiHidden/>
    <w:rsid w:val="00A768C4"/>
  </w:style>
  <w:style w:type="numbering" w:customStyle="1" w:styleId="NoList22221">
    <w:name w:val="No List22221"/>
    <w:next w:val="KeineListe"/>
    <w:semiHidden/>
    <w:rsid w:val="00A768C4"/>
  </w:style>
  <w:style w:type="numbering" w:customStyle="1" w:styleId="NoList9221">
    <w:name w:val="No List9221"/>
    <w:next w:val="KeineListe"/>
    <w:semiHidden/>
    <w:rsid w:val="00A768C4"/>
  </w:style>
  <w:style w:type="numbering" w:customStyle="1" w:styleId="NoList13221">
    <w:name w:val="No List13221"/>
    <w:next w:val="KeineListe"/>
    <w:semiHidden/>
    <w:rsid w:val="00A768C4"/>
  </w:style>
  <w:style w:type="numbering" w:customStyle="1" w:styleId="NoList23221">
    <w:name w:val="No List23221"/>
    <w:next w:val="KeineListe"/>
    <w:semiHidden/>
    <w:rsid w:val="00A768C4"/>
  </w:style>
  <w:style w:type="numbering" w:customStyle="1" w:styleId="NoList10221">
    <w:name w:val="No List10221"/>
    <w:next w:val="KeineListe"/>
    <w:semiHidden/>
    <w:rsid w:val="00A768C4"/>
  </w:style>
  <w:style w:type="numbering" w:customStyle="1" w:styleId="NoList14221">
    <w:name w:val="No List14221"/>
    <w:next w:val="KeineListe"/>
    <w:semiHidden/>
    <w:rsid w:val="00A768C4"/>
  </w:style>
  <w:style w:type="numbering" w:customStyle="1" w:styleId="NoList24221">
    <w:name w:val="No List24221"/>
    <w:next w:val="KeineListe"/>
    <w:semiHidden/>
    <w:rsid w:val="00A768C4"/>
  </w:style>
  <w:style w:type="numbering" w:customStyle="1" w:styleId="NoList31221">
    <w:name w:val="No List31221"/>
    <w:next w:val="KeineListe"/>
    <w:semiHidden/>
    <w:rsid w:val="00A768C4"/>
  </w:style>
  <w:style w:type="numbering" w:customStyle="1" w:styleId="NoList41221">
    <w:name w:val="No List41221"/>
    <w:next w:val="KeineListe"/>
    <w:semiHidden/>
    <w:rsid w:val="00A768C4"/>
  </w:style>
  <w:style w:type="numbering" w:customStyle="1" w:styleId="NoList51221">
    <w:name w:val="No List51221"/>
    <w:next w:val="KeineListe"/>
    <w:semiHidden/>
    <w:rsid w:val="00A768C4"/>
  </w:style>
  <w:style w:type="numbering" w:customStyle="1" w:styleId="NoList15221">
    <w:name w:val="No List15221"/>
    <w:next w:val="KeineListe"/>
    <w:semiHidden/>
    <w:rsid w:val="00A768C4"/>
  </w:style>
  <w:style w:type="numbering" w:customStyle="1" w:styleId="NoList16221">
    <w:name w:val="No List16221"/>
    <w:next w:val="KeineListe"/>
    <w:semiHidden/>
    <w:rsid w:val="00A768C4"/>
  </w:style>
  <w:style w:type="numbering" w:customStyle="1" w:styleId="NoList111221">
    <w:name w:val="No List111221"/>
    <w:next w:val="KeineListe"/>
    <w:semiHidden/>
    <w:rsid w:val="00A768C4"/>
  </w:style>
  <w:style w:type="numbering" w:customStyle="1" w:styleId="2213">
    <w:name w:val="无列表221"/>
    <w:next w:val="KeineListe"/>
    <w:uiPriority w:val="99"/>
    <w:semiHidden/>
    <w:unhideWhenUsed/>
    <w:rsid w:val="00A768C4"/>
  </w:style>
  <w:style w:type="numbering" w:customStyle="1" w:styleId="3211">
    <w:name w:val="无列表321"/>
    <w:next w:val="KeineListe"/>
    <w:uiPriority w:val="99"/>
    <w:semiHidden/>
    <w:unhideWhenUsed/>
    <w:rsid w:val="00A768C4"/>
  </w:style>
  <w:style w:type="numbering" w:customStyle="1" w:styleId="NoList2021">
    <w:name w:val="No List2021"/>
    <w:next w:val="KeineListe"/>
    <w:semiHidden/>
    <w:rsid w:val="00A768C4"/>
  </w:style>
  <w:style w:type="numbering" w:customStyle="1" w:styleId="NoList2721">
    <w:name w:val="No List2721"/>
    <w:next w:val="KeineListe"/>
    <w:uiPriority w:val="99"/>
    <w:semiHidden/>
    <w:unhideWhenUsed/>
    <w:rsid w:val="00A768C4"/>
  </w:style>
  <w:style w:type="numbering" w:customStyle="1" w:styleId="NoList2821">
    <w:name w:val="No List2821"/>
    <w:next w:val="KeineListe"/>
    <w:uiPriority w:val="99"/>
    <w:semiHidden/>
    <w:unhideWhenUsed/>
    <w:rsid w:val="00A768C4"/>
  </w:style>
  <w:style w:type="numbering" w:customStyle="1" w:styleId="NoList2911">
    <w:name w:val="No List2911"/>
    <w:next w:val="KeineListe"/>
    <w:uiPriority w:val="99"/>
    <w:semiHidden/>
    <w:unhideWhenUsed/>
    <w:rsid w:val="00A768C4"/>
  </w:style>
  <w:style w:type="numbering" w:customStyle="1" w:styleId="NoList11411">
    <w:name w:val="No List11411"/>
    <w:next w:val="KeineListe"/>
    <w:semiHidden/>
    <w:rsid w:val="00A768C4"/>
  </w:style>
  <w:style w:type="numbering" w:customStyle="1" w:styleId="NoList21011">
    <w:name w:val="No List21011"/>
    <w:next w:val="KeineListe"/>
    <w:semiHidden/>
    <w:rsid w:val="00A768C4"/>
  </w:style>
  <w:style w:type="numbering" w:customStyle="1" w:styleId="NoList3411">
    <w:name w:val="No List3411"/>
    <w:next w:val="KeineListe"/>
    <w:semiHidden/>
    <w:unhideWhenUsed/>
    <w:rsid w:val="00A768C4"/>
  </w:style>
  <w:style w:type="numbering" w:customStyle="1" w:styleId="13112">
    <w:name w:val="목록 없음1311"/>
    <w:next w:val="KeineListe"/>
    <w:semiHidden/>
    <w:unhideWhenUsed/>
    <w:rsid w:val="00A768C4"/>
  </w:style>
  <w:style w:type="numbering" w:customStyle="1" w:styleId="2311">
    <w:name w:val="목록 없음2311"/>
    <w:next w:val="KeineListe"/>
    <w:semiHidden/>
    <w:rsid w:val="00A768C4"/>
  </w:style>
  <w:style w:type="numbering" w:customStyle="1" w:styleId="NoList4411">
    <w:name w:val="No List4411"/>
    <w:next w:val="KeineListe"/>
    <w:semiHidden/>
    <w:unhideWhenUsed/>
    <w:rsid w:val="00A768C4"/>
  </w:style>
  <w:style w:type="numbering" w:customStyle="1" w:styleId="NoList5411">
    <w:name w:val="No List5411"/>
    <w:next w:val="KeineListe"/>
    <w:semiHidden/>
    <w:rsid w:val="00A768C4"/>
  </w:style>
  <w:style w:type="numbering" w:customStyle="1" w:styleId="NoList6311">
    <w:name w:val="No List6311"/>
    <w:next w:val="KeineListe"/>
    <w:semiHidden/>
    <w:rsid w:val="00A768C4"/>
  </w:style>
  <w:style w:type="numbering" w:customStyle="1" w:styleId="NoList7311">
    <w:name w:val="No List7311"/>
    <w:next w:val="KeineListe"/>
    <w:semiHidden/>
    <w:rsid w:val="00A768C4"/>
  </w:style>
  <w:style w:type="numbering" w:customStyle="1" w:styleId="NoList11511">
    <w:name w:val="No List11511"/>
    <w:next w:val="KeineListe"/>
    <w:semiHidden/>
    <w:rsid w:val="00A768C4"/>
  </w:style>
  <w:style w:type="numbering" w:customStyle="1" w:styleId="NoList21311">
    <w:name w:val="No List21311"/>
    <w:next w:val="KeineListe"/>
    <w:semiHidden/>
    <w:rsid w:val="00A768C4"/>
  </w:style>
  <w:style w:type="numbering" w:customStyle="1" w:styleId="NoList8311">
    <w:name w:val="No List8311"/>
    <w:next w:val="KeineListe"/>
    <w:semiHidden/>
    <w:rsid w:val="00A768C4"/>
  </w:style>
  <w:style w:type="numbering" w:customStyle="1" w:styleId="NoList12311">
    <w:name w:val="No List12311"/>
    <w:next w:val="KeineListe"/>
    <w:semiHidden/>
    <w:rsid w:val="00A768C4"/>
  </w:style>
  <w:style w:type="numbering" w:customStyle="1" w:styleId="NoList22311">
    <w:name w:val="No List22311"/>
    <w:next w:val="KeineListe"/>
    <w:semiHidden/>
    <w:rsid w:val="00A768C4"/>
  </w:style>
  <w:style w:type="numbering" w:customStyle="1" w:styleId="NoList9311">
    <w:name w:val="No List9311"/>
    <w:next w:val="KeineListe"/>
    <w:semiHidden/>
    <w:rsid w:val="00A768C4"/>
  </w:style>
  <w:style w:type="numbering" w:customStyle="1" w:styleId="NoList13311">
    <w:name w:val="No List13311"/>
    <w:next w:val="KeineListe"/>
    <w:semiHidden/>
    <w:rsid w:val="00A768C4"/>
  </w:style>
  <w:style w:type="numbering" w:customStyle="1" w:styleId="NoList23311">
    <w:name w:val="No List23311"/>
    <w:next w:val="KeineListe"/>
    <w:semiHidden/>
    <w:rsid w:val="00A768C4"/>
  </w:style>
  <w:style w:type="numbering" w:customStyle="1" w:styleId="NoList10311">
    <w:name w:val="No List10311"/>
    <w:next w:val="KeineListe"/>
    <w:semiHidden/>
    <w:rsid w:val="00A768C4"/>
  </w:style>
  <w:style w:type="numbering" w:customStyle="1" w:styleId="NoList14311">
    <w:name w:val="No List14311"/>
    <w:next w:val="KeineListe"/>
    <w:semiHidden/>
    <w:rsid w:val="00A768C4"/>
  </w:style>
  <w:style w:type="numbering" w:customStyle="1" w:styleId="NoList24311">
    <w:name w:val="No List24311"/>
    <w:next w:val="KeineListe"/>
    <w:semiHidden/>
    <w:rsid w:val="00A768C4"/>
  </w:style>
  <w:style w:type="numbering" w:customStyle="1" w:styleId="NoList31311">
    <w:name w:val="No List31311"/>
    <w:next w:val="KeineListe"/>
    <w:semiHidden/>
    <w:rsid w:val="00A768C4"/>
  </w:style>
  <w:style w:type="numbering" w:customStyle="1" w:styleId="NoList41311">
    <w:name w:val="No List41311"/>
    <w:next w:val="KeineListe"/>
    <w:semiHidden/>
    <w:rsid w:val="00A768C4"/>
  </w:style>
  <w:style w:type="numbering" w:customStyle="1" w:styleId="NoList51311">
    <w:name w:val="No List51311"/>
    <w:next w:val="KeineListe"/>
    <w:semiHidden/>
    <w:rsid w:val="00A768C4"/>
  </w:style>
  <w:style w:type="numbering" w:customStyle="1" w:styleId="NoList15311">
    <w:name w:val="No List15311"/>
    <w:next w:val="KeineListe"/>
    <w:semiHidden/>
    <w:rsid w:val="00A768C4"/>
  </w:style>
  <w:style w:type="numbering" w:customStyle="1" w:styleId="NoList16311">
    <w:name w:val="No List16311"/>
    <w:next w:val="KeineListe"/>
    <w:semiHidden/>
    <w:rsid w:val="00A768C4"/>
  </w:style>
  <w:style w:type="numbering" w:customStyle="1" w:styleId="NoList111311">
    <w:name w:val="No List111311"/>
    <w:next w:val="KeineListe"/>
    <w:semiHidden/>
    <w:rsid w:val="00A768C4"/>
  </w:style>
  <w:style w:type="numbering" w:customStyle="1" w:styleId="NoList17111">
    <w:name w:val="No List17111"/>
    <w:next w:val="KeineListe"/>
    <w:uiPriority w:val="99"/>
    <w:semiHidden/>
    <w:unhideWhenUsed/>
    <w:rsid w:val="00A768C4"/>
  </w:style>
  <w:style w:type="numbering" w:customStyle="1" w:styleId="NoList18111">
    <w:name w:val="No List18111"/>
    <w:next w:val="KeineListe"/>
    <w:uiPriority w:val="99"/>
    <w:semiHidden/>
    <w:rsid w:val="00A768C4"/>
  </w:style>
  <w:style w:type="numbering" w:customStyle="1" w:styleId="NoList25111">
    <w:name w:val="No List25111"/>
    <w:next w:val="KeineListe"/>
    <w:semiHidden/>
    <w:rsid w:val="00A768C4"/>
  </w:style>
  <w:style w:type="numbering" w:customStyle="1" w:styleId="NoList32111">
    <w:name w:val="No List32111"/>
    <w:next w:val="KeineListe"/>
    <w:semiHidden/>
    <w:unhideWhenUsed/>
    <w:rsid w:val="00A768C4"/>
  </w:style>
  <w:style w:type="numbering" w:customStyle="1" w:styleId="111112">
    <w:name w:val="목록 없음11111"/>
    <w:next w:val="KeineListe"/>
    <w:semiHidden/>
    <w:unhideWhenUsed/>
    <w:rsid w:val="00A768C4"/>
  </w:style>
  <w:style w:type="numbering" w:customStyle="1" w:styleId="21111">
    <w:name w:val="목록 없음21111"/>
    <w:next w:val="KeineListe"/>
    <w:semiHidden/>
    <w:rsid w:val="00A768C4"/>
  </w:style>
  <w:style w:type="numbering" w:customStyle="1" w:styleId="NoList42111">
    <w:name w:val="No List42111"/>
    <w:next w:val="KeineListe"/>
    <w:semiHidden/>
    <w:unhideWhenUsed/>
    <w:rsid w:val="00A768C4"/>
  </w:style>
  <w:style w:type="numbering" w:customStyle="1" w:styleId="NoList52111">
    <w:name w:val="No List52111"/>
    <w:next w:val="KeineListe"/>
    <w:semiHidden/>
    <w:rsid w:val="00A768C4"/>
  </w:style>
  <w:style w:type="numbering" w:customStyle="1" w:styleId="NoList61111">
    <w:name w:val="No List61111"/>
    <w:next w:val="KeineListe"/>
    <w:semiHidden/>
    <w:rsid w:val="00A768C4"/>
  </w:style>
  <w:style w:type="numbering" w:customStyle="1" w:styleId="NoList71111">
    <w:name w:val="No List71111"/>
    <w:next w:val="KeineListe"/>
    <w:semiHidden/>
    <w:rsid w:val="00A768C4"/>
  </w:style>
  <w:style w:type="numbering" w:customStyle="1" w:styleId="NoList112111">
    <w:name w:val="No List112111"/>
    <w:next w:val="KeineListe"/>
    <w:semiHidden/>
    <w:rsid w:val="00A768C4"/>
  </w:style>
  <w:style w:type="numbering" w:customStyle="1" w:styleId="NoList211111">
    <w:name w:val="No List211111"/>
    <w:next w:val="KeineListe"/>
    <w:semiHidden/>
    <w:rsid w:val="00A768C4"/>
  </w:style>
  <w:style w:type="numbering" w:customStyle="1" w:styleId="NoList81111">
    <w:name w:val="No List81111"/>
    <w:next w:val="KeineListe"/>
    <w:semiHidden/>
    <w:rsid w:val="00A768C4"/>
  </w:style>
  <w:style w:type="numbering" w:customStyle="1" w:styleId="NoList121111">
    <w:name w:val="No List121111"/>
    <w:next w:val="KeineListe"/>
    <w:semiHidden/>
    <w:rsid w:val="00A768C4"/>
  </w:style>
  <w:style w:type="numbering" w:customStyle="1" w:styleId="NoList221111">
    <w:name w:val="No List221111"/>
    <w:next w:val="KeineListe"/>
    <w:semiHidden/>
    <w:rsid w:val="00A768C4"/>
  </w:style>
  <w:style w:type="numbering" w:customStyle="1" w:styleId="NoList91111">
    <w:name w:val="No List91111"/>
    <w:next w:val="KeineListe"/>
    <w:semiHidden/>
    <w:rsid w:val="00A768C4"/>
  </w:style>
  <w:style w:type="numbering" w:customStyle="1" w:styleId="NoList131111">
    <w:name w:val="No List131111"/>
    <w:next w:val="KeineListe"/>
    <w:semiHidden/>
    <w:rsid w:val="00A768C4"/>
  </w:style>
  <w:style w:type="numbering" w:customStyle="1" w:styleId="NoList231111">
    <w:name w:val="No List231111"/>
    <w:next w:val="KeineListe"/>
    <w:semiHidden/>
    <w:rsid w:val="00A768C4"/>
  </w:style>
  <w:style w:type="numbering" w:customStyle="1" w:styleId="NoList101111">
    <w:name w:val="No List101111"/>
    <w:next w:val="KeineListe"/>
    <w:semiHidden/>
    <w:rsid w:val="00A768C4"/>
  </w:style>
  <w:style w:type="numbering" w:customStyle="1" w:styleId="NoList141111">
    <w:name w:val="No List141111"/>
    <w:next w:val="KeineListe"/>
    <w:semiHidden/>
    <w:rsid w:val="00A768C4"/>
  </w:style>
  <w:style w:type="numbering" w:customStyle="1" w:styleId="NoList241111">
    <w:name w:val="No List241111"/>
    <w:next w:val="KeineListe"/>
    <w:semiHidden/>
    <w:rsid w:val="00A768C4"/>
  </w:style>
  <w:style w:type="numbering" w:customStyle="1" w:styleId="NoList311111">
    <w:name w:val="No List311111"/>
    <w:next w:val="KeineListe"/>
    <w:semiHidden/>
    <w:rsid w:val="00A768C4"/>
  </w:style>
  <w:style w:type="numbering" w:customStyle="1" w:styleId="NoList411111">
    <w:name w:val="No List411111"/>
    <w:next w:val="KeineListe"/>
    <w:semiHidden/>
    <w:rsid w:val="00A768C4"/>
  </w:style>
  <w:style w:type="numbering" w:customStyle="1" w:styleId="NoList511111">
    <w:name w:val="No List511111"/>
    <w:next w:val="KeineListe"/>
    <w:semiHidden/>
    <w:rsid w:val="00A768C4"/>
  </w:style>
  <w:style w:type="numbering" w:customStyle="1" w:styleId="NoList151111">
    <w:name w:val="No List151111"/>
    <w:next w:val="KeineListe"/>
    <w:semiHidden/>
    <w:rsid w:val="00A768C4"/>
  </w:style>
  <w:style w:type="numbering" w:customStyle="1" w:styleId="NoList161111">
    <w:name w:val="No List161111"/>
    <w:next w:val="KeineListe"/>
    <w:semiHidden/>
    <w:rsid w:val="00A768C4"/>
  </w:style>
  <w:style w:type="numbering" w:customStyle="1" w:styleId="NoList1111111">
    <w:name w:val="No List1111111"/>
    <w:next w:val="KeineListe"/>
    <w:semiHidden/>
    <w:rsid w:val="00A768C4"/>
  </w:style>
  <w:style w:type="numbering" w:customStyle="1" w:styleId="NoList19111">
    <w:name w:val="No List19111"/>
    <w:next w:val="KeineListe"/>
    <w:uiPriority w:val="99"/>
    <w:semiHidden/>
    <w:unhideWhenUsed/>
    <w:rsid w:val="00A768C4"/>
  </w:style>
  <w:style w:type="numbering" w:customStyle="1" w:styleId="NoList110111">
    <w:name w:val="No List110111"/>
    <w:next w:val="KeineListe"/>
    <w:uiPriority w:val="99"/>
    <w:semiHidden/>
    <w:rsid w:val="00A768C4"/>
  </w:style>
  <w:style w:type="numbering" w:customStyle="1" w:styleId="NoList26111">
    <w:name w:val="No List26111"/>
    <w:next w:val="KeineListe"/>
    <w:semiHidden/>
    <w:rsid w:val="00A768C4"/>
  </w:style>
  <w:style w:type="numbering" w:customStyle="1" w:styleId="NoList33111">
    <w:name w:val="No List33111"/>
    <w:next w:val="KeineListe"/>
    <w:semiHidden/>
    <w:unhideWhenUsed/>
    <w:rsid w:val="00A768C4"/>
  </w:style>
  <w:style w:type="numbering" w:customStyle="1" w:styleId="121110">
    <w:name w:val="목록 없음12111"/>
    <w:next w:val="KeineListe"/>
    <w:semiHidden/>
    <w:unhideWhenUsed/>
    <w:rsid w:val="00A768C4"/>
  </w:style>
  <w:style w:type="numbering" w:customStyle="1" w:styleId="22111">
    <w:name w:val="목록 없음22111"/>
    <w:next w:val="KeineListe"/>
    <w:semiHidden/>
    <w:rsid w:val="00A768C4"/>
  </w:style>
  <w:style w:type="numbering" w:customStyle="1" w:styleId="NoList43111">
    <w:name w:val="No List43111"/>
    <w:next w:val="KeineListe"/>
    <w:semiHidden/>
    <w:unhideWhenUsed/>
    <w:rsid w:val="00A768C4"/>
  </w:style>
  <w:style w:type="numbering" w:customStyle="1" w:styleId="NoList53111">
    <w:name w:val="No List53111"/>
    <w:next w:val="KeineListe"/>
    <w:semiHidden/>
    <w:rsid w:val="00A768C4"/>
  </w:style>
  <w:style w:type="numbering" w:customStyle="1" w:styleId="NoList62111">
    <w:name w:val="No List62111"/>
    <w:next w:val="KeineListe"/>
    <w:semiHidden/>
    <w:rsid w:val="00A768C4"/>
  </w:style>
  <w:style w:type="numbering" w:customStyle="1" w:styleId="NoList72111">
    <w:name w:val="No List72111"/>
    <w:next w:val="KeineListe"/>
    <w:semiHidden/>
    <w:rsid w:val="00A768C4"/>
  </w:style>
  <w:style w:type="numbering" w:customStyle="1" w:styleId="NoList113111">
    <w:name w:val="No List113111"/>
    <w:next w:val="KeineListe"/>
    <w:semiHidden/>
    <w:rsid w:val="00A768C4"/>
  </w:style>
  <w:style w:type="numbering" w:customStyle="1" w:styleId="NoList212111">
    <w:name w:val="No List212111"/>
    <w:next w:val="KeineListe"/>
    <w:semiHidden/>
    <w:rsid w:val="00A768C4"/>
  </w:style>
  <w:style w:type="numbering" w:customStyle="1" w:styleId="NoList82111">
    <w:name w:val="No List82111"/>
    <w:next w:val="KeineListe"/>
    <w:semiHidden/>
    <w:rsid w:val="00A768C4"/>
  </w:style>
  <w:style w:type="numbering" w:customStyle="1" w:styleId="NoList122111">
    <w:name w:val="No List122111"/>
    <w:next w:val="KeineListe"/>
    <w:semiHidden/>
    <w:rsid w:val="00A768C4"/>
  </w:style>
  <w:style w:type="numbering" w:customStyle="1" w:styleId="NoList222111">
    <w:name w:val="No List222111"/>
    <w:next w:val="KeineListe"/>
    <w:semiHidden/>
    <w:rsid w:val="00A768C4"/>
  </w:style>
  <w:style w:type="numbering" w:customStyle="1" w:styleId="NoList92111">
    <w:name w:val="No List92111"/>
    <w:next w:val="KeineListe"/>
    <w:semiHidden/>
    <w:rsid w:val="00A768C4"/>
  </w:style>
  <w:style w:type="numbering" w:customStyle="1" w:styleId="NoList132111">
    <w:name w:val="No List132111"/>
    <w:next w:val="KeineListe"/>
    <w:semiHidden/>
    <w:rsid w:val="00A768C4"/>
  </w:style>
  <w:style w:type="numbering" w:customStyle="1" w:styleId="NoList232111">
    <w:name w:val="No List232111"/>
    <w:next w:val="KeineListe"/>
    <w:semiHidden/>
    <w:rsid w:val="00A768C4"/>
  </w:style>
  <w:style w:type="numbering" w:customStyle="1" w:styleId="NoList102111">
    <w:name w:val="No List102111"/>
    <w:next w:val="KeineListe"/>
    <w:semiHidden/>
    <w:rsid w:val="00A768C4"/>
  </w:style>
  <w:style w:type="numbering" w:customStyle="1" w:styleId="NoList142111">
    <w:name w:val="No List142111"/>
    <w:next w:val="KeineListe"/>
    <w:semiHidden/>
    <w:rsid w:val="00A768C4"/>
  </w:style>
  <w:style w:type="numbering" w:customStyle="1" w:styleId="NoList242111">
    <w:name w:val="No List242111"/>
    <w:next w:val="KeineListe"/>
    <w:semiHidden/>
    <w:rsid w:val="00A768C4"/>
  </w:style>
  <w:style w:type="numbering" w:customStyle="1" w:styleId="NoList312111">
    <w:name w:val="No List312111"/>
    <w:next w:val="KeineListe"/>
    <w:semiHidden/>
    <w:rsid w:val="00A768C4"/>
  </w:style>
  <w:style w:type="numbering" w:customStyle="1" w:styleId="NoList412111">
    <w:name w:val="No List412111"/>
    <w:next w:val="KeineListe"/>
    <w:semiHidden/>
    <w:rsid w:val="00A768C4"/>
  </w:style>
  <w:style w:type="numbering" w:customStyle="1" w:styleId="NoList512111">
    <w:name w:val="No List512111"/>
    <w:next w:val="KeineListe"/>
    <w:semiHidden/>
    <w:rsid w:val="00A768C4"/>
  </w:style>
  <w:style w:type="numbering" w:customStyle="1" w:styleId="NoList152111">
    <w:name w:val="No List152111"/>
    <w:next w:val="KeineListe"/>
    <w:semiHidden/>
    <w:rsid w:val="00A768C4"/>
  </w:style>
  <w:style w:type="numbering" w:customStyle="1" w:styleId="NoList162111">
    <w:name w:val="No List162111"/>
    <w:next w:val="KeineListe"/>
    <w:semiHidden/>
    <w:rsid w:val="00A768C4"/>
  </w:style>
  <w:style w:type="numbering" w:customStyle="1" w:styleId="121111">
    <w:name w:val="无列表12111"/>
    <w:next w:val="KeineListe"/>
    <w:semiHidden/>
    <w:rsid w:val="00A768C4"/>
  </w:style>
  <w:style w:type="numbering" w:customStyle="1" w:styleId="NoList1112111">
    <w:name w:val="No List1112111"/>
    <w:next w:val="KeineListe"/>
    <w:semiHidden/>
    <w:rsid w:val="00A768C4"/>
  </w:style>
  <w:style w:type="numbering" w:customStyle="1" w:styleId="21112">
    <w:name w:val="无列表2111"/>
    <w:next w:val="KeineListe"/>
    <w:uiPriority w:val="99"/>
    <w:semiHidden/>
    <w:unhideWhenUsed/>
    <w:rsid w:val="00A768C4"/>
  </w:style>
  <w:style w:type="numbering" w:customStyle="1" w:styleId="31110">
    <w:name w:val="无列表3111"/>
    <w:next w:val="KeineListe"/>
    <w:uiPriority w:val="99"/>
    <w:semiHidden/>
    <w:unhideWhenUsed/>
    <w:rsid w:val="00A768C4"/>
  </w:style>
  <w:style w:type="numbering" w:customStyle="1" w:styleId="NoList20111">
    <w:name w:val="No List20111"/>
    <w:next w:val="KeineListe"/>
    <w:semiHidden/>
    <w:rsid w:val="00A768C4"/>
  </w:style>
  <w:style w:type="numbering" w:customStyle="1" w:styleId="NoList27111">
    <w:name w:val="No List27111"/>
    <w:next w:val="KeineListe"/>
    <w:uiPriority w:val="99"/>
    <w:semiHidden/>
    <w:unhideWhenUsed/>
    <w:rsid w:val="00A768C4"/>
  </w:style>
  <w:style w:type="numbering" w:customStyle="1" w:styleId="NoList28111">
    <w:name w:val="No List28111"/>
    <w:next w:val="KeineListe"/>
    <w:uiPriority w:val="99"/>
    <w:semiHidden/>
    <w:unhideWhenUsed/>
    <w:rsid w:val="00A768C4"/>
  </w:style>
  <w:style w:type="numbering" w:customStyle="1" w:styleId="21f0">
    <w:name w:val="リストなし21"/>
    <w:next w:val="KeineListe"/>
    <w:uiPriority w:val="99"/>
    <w:semiHidden/>
    <w:unhideWhenUsed/>
    <w:rsid w:val="00A768C4"/>
  </w:style>
  <w:style w:type="numbering" w:customStyle="1" w:styleId="SGS31">
    <w:name w:val="SGS31"/>
    <w:uiPriority w:val="99"/>
    <w:rsid w:val="00A768C4"/>
  </w:style>
  <w:style w:type="numbering" w:customStyle="1" w:styleId="11611">
    <w:name w:val="リストなし1161"/>
    <w:next w:val="KeineListe"/>
    <w:uiPriority w:val="99"/>
    <w:semiHidden/>
    <w:unhideWhenUsed/>
    <w:rsid w:val="00A768C4"/>
  </w:style>
  <w:style w:type="numbering" w:customStyle="1" w:styleId="111510">
    <w:name w:val="无列表11151"/>
    <w:next w:val="KeineListe"/>
    <w:semiHidden/>
    <w:rsid w:val="00A768C4"/>
  </w:style>
  <w:style w:type="numbering" w:customStyle="1" w:styleId="1351">
    <w:name w:val="无列表1351"/>
    <w:next w:val="KeineListe"/>
    <w:semiHidden/>
    <w:rsid w:val="00A768C4"/>
  </w:style>
  <w:style w:type="numbering" w:customStyle="1" w:styleId="12511">
    <w:name w:val="リストなし1251"/>
    <w:next w:val="KeineListe"/>
    <w:uiPriority w:val="99"/>
    <w:semiHidden/>
    <w:unhideWhenUsed/>
    <w:rsid w:val="00A768C4"/>
  </w:style>
  <w:style w:type="numbering" w:customStyle="1" w:styleId="11241">
    <w:name w:val="无列表11241"/>
    <w:next w:val="KeineListe"/>
    <w:semiHidden/>
    <w:rsid w:val="00A768C4"/>
  </w:style>
  <w:style w:type="numbering" w:customStyle="1" w:styleId="LFO191">
    <w:name w:val="LFO191"/>
    <w:basedOn w:val="KeineListe"/>
    <w:rsid w:val="00A768C4"/>
  </w:style>
  <w:style w:type="numbering" w:customStyle="1" w:styleId="LFO192">
    <w:name w:val="LFO192"/>
    <w:basedOn w:val="KeineListe"/>
    <w:rsid w:val="00A768C4"/>
  </w:style>
  <w:style w:type="numbering" w:customStyle="1" w:styleId="LFO1911">
    <w:name w:val="LFO1911"/>
    <w:basedOn w:val="KeineListe"/>
    <w:rsid w:val="00A768C4"/>
  </w:style>
  <w:style w:type="numbering" w:customStyle="1" w:styleId="LFO193">
    <w:name w:val="LFO193"/>
    <w:basedOn w:val="KeineListe"/>
    <w:rsid w:val="00A768C4"/>
  </w:style>
  <w:style w:type="numbering" w:customStyle="1" w:styleId="LFO1912">
    <w:name w:val="LFO1912"/>
    <w:basedOn w:val="KeineListe"/>
    <w:rsid w:val="00A768C4"/>
  </w:style>
  <w:style w:type="numbering" w:customStyle="1" w:styleId="NoList324">
    <w:name w:val="No List324"/>
    <w:next w:val="KeineListe"/>
    <w:uiPriority w:val="99"/>
    <w:semiHidden/>
    <w:unhideWhenUsed/>
    <w:rsid w:val="00A768C4"/>
  </w:style>
  <w:style w:type="numbering" w:customStyle="1" w:styleId="NoList3213">
    <w:name w:val="No List3213"/>
    <w:next w:val="KeineListe"/>
    <w:uiPriority w:val="99"/>
    <w:semiHidden/>
    <w:unhideWhenUsed/>
    <w:rsid w:val="00A768C4"/>
  </w:style>
  <w:style w:type="character" w:customStyle="1" w:styleId="FooterChar6">
    <w:name w:val="Footer Char6"/>
    <w:aliases w:val="footer odd Char5,footer Char5,fo Char5,pie de página Char5"/>
    <w:basedOn w:val="Absatz-Standardschriftart"/>
    <w:qFormat/>
    <w:rsid w:val="00A768C4"/>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A768C4"/>
    <w:rPr>
      <w:rFonts w:ascii="Times New Roman" w:eastAsia="Yu Mincho" w:hAnsi="Times New Roman"/>
      <w:b/>
      <w:bCs/>
      <w:lang w:val="en-GB" w:eastAsia="en-US"/>
    </w:rPr>
  </w:style>
  <w:style w:type="paragraph" w:customStyle="1" w:styleId="7f0">
    <w:name w:val="目录 7"/>
    <w:basedOn w:val="Standard"/>
    <w:next w:val="Standard"/>
    <w:uiPriority w:val="39"/>
    <w:qFormat/>
    <w:rsid w:val="00A768C4"/>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A768C4"/>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A768C4"/>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A768C4"/>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A768C4"/>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A768C4"/>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A768C4"/>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A768C4"/>
    <w:rPr>
      <w:rFonts w:ascii="Arial" w:eastAsia="Times New Roman" w:hAnsi="Arial" w:cs="Times New Roman"/>
      <w:sz w:val="20"/>
      <w:szCs w:val="20"/>
      <w:lang w:eastAsia="en-GB"/>
    </w:rPr>
  </w:style>
  <w:style w:type="character" w:customStyle="1" w:styleId="830">
    <w:name w:val="标题 8 字符3"/>
    <w:basedOn w:val="Absatz-Standardschriftart"/>
    <w:qFormat/>
    <w:rsid w:val="00A768C4"/>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A768C4"/>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A768C4"/>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A768C4"/>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A768C4"/>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A768C4"/>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A768C4"/>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A768C4"/>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A768C4"/>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A768C4"/>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A768C4"/>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68C4"/>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A768C4"/>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A768C4"/>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A768C4"/>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A768C4"/>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68C4"/>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A768C4"/>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A768C4"/>
    <w:rPr>
      <w:rFonts w:ascii="Courier New" w:eastAsia="MS Mincho" w:hAnsi="Courier New" w:cs="Times New Roman"/>
      <w:sz w:val="20"/>
      <w:szCs w:val="20"/>
      <w:lang w:eastAsia="en-GB"/>
    </w:rPr>
  </w:style>
  <w:style w:type="character" w:customStyle="1" w:styleId="ui-provider">
    <w:name w:val="ui-provider"/>
    <w:basedOn w:val="Absatz-Standardschriftart"/>
    <w:rsid w:val="00A768C4"/>
  </w:style>
  <w:style w:type="character" w:customStyle="1" w:styleId="FooterChar7">
    <w:name w:val="Footer Char7"/>
    <w:aliases w:val="footer odd Char6,footer Char6,fo Char6,pie de página Char6"/>
    <w:basedOn w:val="Absatz-Standardschriftart"/>
    <w:qFormat/>
    <w:rsid w:val="00A768C4"/>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A768C4"/>
    <w:rPr>
      <w:rFonts w:ascii="Times New Roman" w:eastAsia="MS Mincho" w:hAnsi="Times New Roman"/>
      <w:b/>
      <w:lang w:val="en-GB" w:eastAsia="en-GB"/>
    </w:rPr>
  </w:style>
  <w:style w:type="character" w:styleId="NichtaufgelsteErwhnung">
    <w:name w:val="Unresolved Mention"/>
    <w:uiPriority w:val="99"/>
    <w:unhideWhenUsed/>
    <w:rsid w:val="00A768C4"/>
    <w:rPr>
      <w:color w:val="808080"/>
      <w:shd w:val="clear" w:color="auto" w:fill="E6E6E6"/>
    </w:rPr>
  </w:style>
  <w:style w:type="character" w:customStyle="1" w:styleId="1Char5">
    <w:name w:val="标题 1 Char"/>
    <w:aliases w:val="h132 Char"/>
    <w:uiPriority w:val="9"/>
    <w:rsid w:val="00A768C4"/>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A768C4"/>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A768C4"/>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A768C4"/>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A768C4"/>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A768C4"/>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A768C4"/>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A768C4"/>
    <w:rPr>
      <w:rFonts w:ascii="Arial" w:eastAsia="Times New Roman" w:hAnsi="Arial" w:cs="Times New Roman"/>
      <w:sz w:val="20"/>
      <w:szCs w:val="20"/>
      <w:lang w:eastAsia="ja-JP"/>
    </w:rPr>
  </w:style>
  <w:style w:type="character" w:customStyle="1" w:styleId="840">
    <w:name w:val="标题 8 字符4"/>
    <w:basedOn w:val="Absatz-Standardschriftart"/>
    <w:qFormat/>
    <w:rsid w:val="00A768C4"/>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A768C4"/>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A768C4"/>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A768C4"/>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A768C4"/>
    <w:rPr>
      <w:rFonts w:ascii="Arial" w:eastAsia="Times New Roman" w:hAnsi="Arial" w:cs="Times New Roman"/>
      <w:b/>
      <w:i/>
      <w:noProof/>
      <w:sz w:val="18"/>
      <w:szCs w:val="20"/>
      <w:lang w:eastAsia="ja-JP"/>
    </w:rPr>
  </w:style>
  <w:style w:type="character" w:customStyle="1" w:styleId="4fe">
    <w:name w:val="文档结构图 字符4"/>
    <w:basedOn w:val="Absatz-Standardschriftart"/>
    <w:qFormat/>
    <w:rsid w:val="00A768C4"/>
    <w:rPr>
      <w:rFonts w:ascii="SimSun" w:eastAsia="Times New Roman" w:hAnsi="Times New Roman" w:cs="Times New Roman"/>
      <w:color w:val="000000"/>
      <w:sz w:val="18"/>
      <w:szCs w:val="18"/>
      <w:lang w:eastAsia="ja-JP"/>
    </w:rPr>
  </w:style>
  <w:style w:type="character" w:customStyle="1" w:styleId="4ff">
    <w:name w:val="批注框文本 字符4"/>
    <w:basedOn w:val="Absatz-Standardschriftart"/>
    <w:qFormat/>
    <w:rsid w:val="00A768C4"/>
    <w:rPr>
      <w:rFonts w:ascii="Times New Roman" w:eastAsia="Times New Roman" w:hAnsi="Times New Roman" w:cs="Times New Roman"/>
      <w:color w:val="000000"/>
      <w:sz w:val="18"/>
      <w:szCs w:val="18"/>
      <w:lang w:eastAsia="ja-JP"/>
    </w:rPr>
  </w:style>
  <w:style w:type="character" w:customStyle="1" w:styleId="4ff0">
    <w:name w:val="批注文字 字符4"/>
    <w:basedOn w:val="Absatz-Standardschriftart"/>
    <w:qFormat/>
    <w:rsid w:val="00A768C4"/>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A768C4"/>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Absatz-Standardschriftart"/>
    <w:qFormat/>
    <w:rsid w:val="00A768C4"/>
    <w:rPr>
      <w:rFonts w:ascii="Times New Roman" w:eastAsia="MS Mincho" w:hAnsi="Times New Roman" w:cs="Times New Roman"/>
      <w:color w:val="000000"/>
      <w:sz w:val="20"/>
      <w:szCs w:val="20"/>
      <w:lang w:eastAsia="ja-JP"/>
    </w:rPr>
  </w:style>
  <w:style w:type="character" w:customStyle="1" w:styleId="4ff3">
    <w:name w:val="纯文本 字符4"/>
    <w:basedOn w:val="Absatz-Standardschriftart"/>
    <w:qFormat/>
    <w:rsid w:val="00A768C4"/>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768C4"/>
    <w:rPr>
      <w:rFonts w:ascii="Times New Roman" w:eastAsia="Times New Roman" w:hAnsi="Times New Roman" w:cs="Times New Roman"/>
      <w:color w:val="000000"/>
      <w:sz w:val="20"/>
      <w:szCs w:val="20"/>
      <w:lang w:eastAsia="ja-JP"/>
    </w:rPr>
  </w:style>
  <w:style w:type="character" w:customStyle="1" w:styleId="247">
    <w:name w:val="正文文本 2 字符4"/>
    <w:basedOn w:val="Absatz-Standardschriftart"/>
    <w:qFormat/>
    <w:rsid w:val="00A768C4"/>
    <w:rPr>
      <w:rFonts w:ascii="Times New Roman" w:eastAsia="Times New Roman" w:hAnsi="Times New Roman" w:cs="Times New Roman"/>
      <w:i/>
      <w:color w:val="000000"/>
      <w:sz w:val="20"/>
      <w:szCs w:val="20"/>
      <w:lang w:eastAsia="x-none"/>
    </w:rPr>
  </w:style>
  <w:style w:type="character" w:customStyle="1" w:styleId="345">
    <w:name w:val="正文文本 3 字符4"/>
    <w:basedOn w:val="Absatz-Standardschriftart"/>
    <w:qFormat/>
    <w:rsid w:val="00A768C4"/>
    <w:rPr>
      <w:rFonts w:ascii="Times New Roman" w:eastAsia="Osaka" w:hAnsi="Times New Roman" w:cs="Times New Roman"/>
      <w:color w:val="000000"/>
      <w:sz w:val="20"/>
      <w:szCs w:val="20"/>
      <w:lang w:eastAsia="x-none"/>
    </w:rPr>
  </w:style>
  <w:style w:type="character" w:customStyle="1" w:styleId="248">
    <w:name w:val="正文文本缩进 2 字符4"/>
    <w:basedOn w:val="Absatz-Standardschriftart"/>
    <w:qFormat/>
    <w:rsid w:val="00A768C4"/>
    <w:rPr>
      <w:rFonts w:ascii="Times New Roman" w:eastAsia="MS Mincho" w:hAnsi="Times New Roman" w:cs="Times New Roman"/>
      <w:color w:val="000000"/>
      <w:sz w:val="20"/>
      <w:szCs w:val="20"/>
      <w:lang w:eastAsia="ja-JP"/>
    </w:rPr>
  </w:style>
  <w:style w:type="character" w:customStyle="1" w:styleId="4ff4">
    <w:name w:val="尾注文本 字符4"/>
    <w:basedOn w:val="Absatz-Standardschriftart"/>
    <w:qFormat/>
    <w:rsid w:val="00A768C4"/>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768C4"/>
    <w:rPr>
      <w:rFonts w:ascii="Times New Roman" w:eastAsia="MS Mincho" w:hAnsi="Times New Roman" w:cs="Times New Roman"/>
      <w:b/>
      <w:color w:val="000000"/>
      <w:sz w:val="20"/>
      <w:szCs w:val="20"/>
      <w:lang w:eastAsia="ja-JP"/>
    </w:rPr>
  </w:style>
  <w:style w:type="character" w:customStyle="1" w:styleId="4ff6">
    <w:name w:val="注释标题 字符4"/>
    <w:basedOn w:val="Absatz-Standardschriftart"/>
    <w:qFormat/>
    <w:rsid w:val="00A768C4"/>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A768C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768C4"/>
    <w:rPr>
      <w:rFonts w:ascii="Arial" w:hAnsi="Arial"/>
      <w:lang w:val="en-GB" w:eastAsia="en-US"/>
    </w:rPr>
  </w:style>
  <w:style w:type="character" w:customStyle="1" w:styleId="Heading7Char6">
    <w:name w:val="Heading 7 Char6"/>
    <w:aliases w:val="L7 Char3,Header 7 Char3"/>
    <w:qFormat/>
    <w:rsid w:val="00A768C4"/>
    <w:rPr>
      <w:rFonts w:ascii="Arial" w:hAnsi="Arial"/>
      <w:lang w:val="en-GB" w:eastAsia="en-US"/>
    </w:rPr>
  </w:style>
  <w:style w:type="character" w:customStyle="1" w:styleId="Heading8Char7">
    <w:name w:val="Heading 8 Char7"/>
    <w:qFormat/>
    <w:rsid w:val="00A768C4"/>
    <w:rPr>
      <w:rFonts w:ascii="Arial" w:hAnsi="Arial"/>
      <w:sz w:val="36"/>
      <w:lang w:val="en-GB" w:eastAsia="en-US"/>
    </w:rPr>
  </w:style>
  <w:style w:type="character" w:customStyle="1" w:styleId="ListChar8">
    <w:name w:val="List Char8"/>
    <w:qFormat/>
    <w:rsid w:val="00A768C4"/>
    <w:rPr>
      <w:rFonts w:ascii="Times New Roman" w:hAnsi="Times New Roman"/>
      <w:lang w:val="en-GB" w:eastAsia="en-US"/>
    </w:rPr>
  </w:style>
  <w:style w:type="character" w:customStyle="1" w:styleId="PlainTextChar8">
    <w:name w:val="Plain Text Char8"/>
    <w:qFormat/>
    <w:rsid w:val="00A768C4"/>
    <w:rPr>
      <w:rFonts w:ascii="Courier New" w:eastAsia="PMingLiU" w:hAnsi="Courier New"/>
      <w:kern w:val="2"/>
      <w:sz w:val="24"/>
      <w:szCs w:val="22"/>
      <w:lang w:val="nb-NO" w:eastAsia="zh-TW"/>
    </w:rPr>
  </w:style>
  <w:style w:type="character" w:customStyle="1" w:styleId="BodyText2Char8">
    <w:name w:val="Body Text 2 Char8"/>
    <w:qFormat/>
    <w:rsid w:val="00A768C4"/>
    <w:rPr>
      <w:rFonts w:ascii="Times New Roman" w:hAnsi="Times New Roman"/>
      <w:i/>
      <w:lang w:val="en-GB" w:eastAsia="en-US"/>
    </w:rPr>
  </w:style>
  <w:style w:type="character" w:customStyle="1" w:styleId="affc">
    <w:name w:val="日期 字符"/>
    <w:basedOn w:val="Absatz-Standardschriftart"/>
    <w:qFormat/>
    <w:rsid w:val="00A768C4"/>
    <w:rPr>
      <w:rFonts w:ascii="Times New Roman" w:hAnsi="Times New Roman"/>
      <w:lang w:val="en-GB" w:eastAsia="en-US"/>
    </w:rPr>
  </w:style>
  <w:style w:type="character" w:customStyle="1" w:styleId="affd">
    <w:name w:val="副标题 字符"/>
    <w:basedOn w:val="Absatz-Standardschriftart"/>
    <w:uiPriority w:val="11"/>
    <w:qFormat/>
    <w:rsid w:val="00A768C4"/>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uiPriority w:val="99"/>
    <w:qFormat/>
    <w:rsid w:val="00A768C4"/>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A768C4"/>
    <w:rPr>
      <w:rFonts w:ascii="Courier New" w:eastAsia="MS Mincho" w:hAnsi="Courier New"/>
      <w:lang w:val="en-GB" w:eastAsia="x-none"/>
    </w:rPr>
  </w:style>
  <w:style w:type="character" w:customStyle="1" w:styleId="affe">
    <w:name w:val="标题 字符"/>
    <w:basedOn w:val="Absatz-Standardschriftart"/>
    <w:uiPriority w:val="10"/>
    <w:qFormat/>
    <w:rsid w:val="00A768C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A768C4"/>
    <w:rPr>
      <w:rFonts w:ascii="Times New Roman" w:eastAsia="MS Mincho" w:hAnsi="Times New Roman"/>
      <w:lang w:val="en-GB" w:eastAsia="en-US"/>
    </w:rPr>
  </w:style>
  <w:style w:type="character" w:customStyle="1" w:styleId="BodyText3Char8">
    <w:name w:val="Body Text 3 Char8"/>
    <w:basedOn w:val="Absatz-Standardschriftart"/>
    <w:qFormat/>
    <w:rsid w:val="00A768C4"/>
    <w:rPr>
      <w:rFonts w:ascii="Times New Roman" w:eastAsia="Osaka" w:hAnsi="Times New Roman"/>
      <w:lang w:val="en-GB" w:eastAsia="en-US"/>
    </w:rPr>
  </w:style>
  <w:style w:type="character" w:customStyle="1" w:styleId="BodyTextIndent2Char8">
    <w:name w:val="Body Text Indent 2 Char8"/>
    <w:basedOn w:val="Absatz-Standardschriftart"/>
    <w:qFormat/>
    <w:rsid w:val="00A768C4"/>
    <w:rPr>
      <w:rFonts w:ascii="Times New Roman" w:eastAsia="MS Mincho" w:hAnsi="Times New Roman"/>
      <w:lang w:val="en-GB" w:eastAsia="en-US"/>
    </w:rPr>
  </w:style>
  <w:style w:type="paragraph" w:customStyle="1" w:styleId="TOC94">
    <w:name w:val="TOC 94"/>
    <w:basedOn w:val="Verzeichnis8"/>
    <w:uiPriority w:val="99"/>
    <w:qFormat/>
    <w:rsid w:val="00A768C4"/>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qFormat/>
    <w:rsid w:val="00A768C4"/>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A768C4"/>
    <w:pPr>
      <w:autoSpaceDN w:val="0"/>
    </w:pPr>
    <w:rPr>
      <w:rFonts w:eastAsia="Malgun Gothic"/>
    </w:rPr>
  </w:style>
  <w:style w:type="paragraph" w:customStyle="1" w:styleId="21f1">
    <w:name w:val="中等深浅网格 21"/>
    <w:basedOn w:val="Standard"/>
    <w:uiPriority w:val="99"/>
    <w:rsid w:val="00A768C4"/>
    <w:pPr>
      <w:autoSpaceDN w:val="0"/>
    </w:pPr>
    <w:rPr>
      <w:rFonts w:eastAsia="Malgun Gothic"/>
    </w:rPr>
  </w:style>
  <w:style w:type="table" w:customStyle="1" w:styleId="1-111">
    <w:name w:val="中等深浅底纹 1 - 强调文字颜色 111"/>
    <w:basedOn w:val="NormaleTabelle"/>
    <w:uiPriority w:val="1"/>
    <w:qFormat/>
    <w:rsid w:val="00A768C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A768C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A768C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A768C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A768C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A768C4"/>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NormaleTabelle"/>
    <w:uiPriority w:val="1"/>
    <w:rsid w:val="00A768C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A768C4"/>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A768C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A768C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A768C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A768C4"/>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A768C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A768C4"/>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A768C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768C4"/>
    <w:rPr>
      <w:rFonts w:ascii="Calibri" w:eastAsia="SimSun" w:hAnsi="Calibri" w:cs="Arial"/>
      <w:color w:val="5A5A5A"/>
      <w:spacing w:val="15"/>
      <w:sz w:val="22"/>
      <w:szCs w:val="22"/>
      <w:lang w:val="en-GB" w:eastAsia="en-US"/>
    </w:rPr>
  </w:style>
  <w:style w:type="table" w:customStyle="1" w:styleId="11e">
    <w:name w:val="表格格線11"/>
    <w:basedOn w:val="NormaleTabelle"/>
    <w:next w:val="Tabellenraster"/>
    <w:qFormat/>
    <w:rsid w:val="00A768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A768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Standard"/>
    <w:next w:val="Standard"/>
    <w:uiPriority w:val="11"/>
    <w:qFormat/>
    <w:rsid w:val="00A768C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A768C4"/>
    <w:rPr>
      <w:rFonts w:asciiTheme="majorHAnsi" w:eastAsia="SimSun" w:hAnsiTheme="majorHAnsi" w:cstheme="majorBidi"/>
      <w:b/>
      <w:bCs/>
      <w:kern w:val="28"/>
      <w:sz w:val="32"/>
      <w:szCs w:val="32"/>
      <w:lang w:val="en-GB" w:eastAsia="en-US"/>
    </w:rPr>
  </w:style>
  <w:style w:type="paragraph" w:customStyle="1" w:styleId="1ffff6">
    <w:name w:val="明显引用1"/>
    <w:basedOn w:val="Standard"/>
    <w:next w:val="Standard"/>
    <w:uiPriority w:val="30"/>
    <w:qFormat/>
    <w:rsid w:val="00A768C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A768C4"/>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A768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NormaleTabelle"/>
    <w:next w:val="Tabellenraster"/>
    <w:rsid w:val="00A768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A768C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A768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A768C4"/>
    <w:rPr>
      <w:rFonts w:ascii="Times New Roman" w:hAnsi="Times New Roman"/>
      <w:i/>
      <w:iCs/>
      <w:color w:val="4F81BD" w:themeColor="accent1"/>
      <w:lang w:val="en-GB" w:eastAsia="en-US"/>
    </w:rPr>
  </w:style>
  <w:style w:type="table" w:customStyle="1" w:styleId="137">
    <w:name w:val="表格格線13"/>
    <w:basedOn w:val="NormaleTabelle"/>
    <w:qFormat/>
    <w:rsid w:val="00A768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A768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A768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A768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A768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A768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A768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A768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NormaleTabelle"/>
    <w:next w:val="Tabellenraster"/>
    <w:qFormat/>
    <w:rsid w:val="00A768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A768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A768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A768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A768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A768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A768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A768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A768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A768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A768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A768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A768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A768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A768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A768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A768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A768C4"/>
    <w:rPr>
      <w:rFonts w:ascii="Times New Roman" w:eastAsia="MS Mincho" w:hAnsi="Times New Roman"/>
      <w:lang w:val="en-US" w:eastAsia="en-GB"/>
    </w:rPr>
  </w:style>
  <w:style w:type="paragraph" w:customStyle="1" w:styleId="Doc-text2">
    <w:name w:val="Doc-text2"/>
    <w:basedOn w:val="Standard"/>
    <w:link w:val="Doc-text2Char"/>
    <w:qFormat/>
    <w:rsid w:val="00A768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A768C4"/>
    <w:rPr>
      <w:rFonts w:ascii="Arial" w:eastAsia="MS Mincho" w:hAnsi="Arial" w:cs="Arial"/>
      <w:lang w:val="en-GB" w:eastAsia="zh-CN"/>
    </w:rPr>
  </w:style>
  <w:style w:type="character" w:customStyle="1" w:styleId="11Char">
    <w:name w:val="1.1 Char"/>
    <w:qFormat/>
    <w:rsid w:val="00A768C4"/>
    <w:rPr>
      <w:rFonts w:ascii="Arial" w:eastAsia="MS Mincho" w:hAnsi="Arial"/>
      <w:b/>
      <w:bCs/>
      <w:sz w:val="24"/>
      <w:szCs w:val="26"/>
    </w:rPr>
  </w:style>
  <w:style w:type="paragraph" w:customStyle="1" w:styleId="Paragraphedeliste">
    <w:name w:val="Paragraphe de liste"/>
    <w:basedOn w:val="Standard"/>
    <w:uiPriority w:val="34"/>
    <w:qFormat/>
    <w:rsid w:val="00A768C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A768C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A768C4"/>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A768C4"/>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A768C4"/>
    <w:rPr>
      <w:rFonts w:ascii="Times New Roman" w:hAnsi="Times New Roman"/>
      <w:i/>
      <w:iCs/>
      <w:color w:val="4F81BD" w:themeColor="accent1"/>
      <w:lang w:val="en-GB" w:eastAsia="en-US"/>
    </w:rPr>
  </w:style>
  <w:style w:type="table" w:customStyle="1" w:styleId="1313">
    <w:name w:val="表格格線13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A768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A768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A768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A768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A768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A768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A768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A768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A768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A768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A768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A768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A768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qFormat/>
    <w:rsid w:val="00A768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A768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A768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A768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471</Words>
  <Characters>2687</Characters>
  <Application>Microsoft Office Word</Application>
  <DocSecurity>0</DocSecurity>
  <Lines>22</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34</cp:revision>
  <cp:lastPrinted>1899-12-31T23:00:00Z</cp:lastPrinted>
  <dcterms:created xsi:type="dcterms:W3CDTF">2020-02-03T08:32:00Z</dcterms:created>
  <dcterms:modified xsi:type="dcterms:W3CDTF">2025-08-14T18:21:00Z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